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B42FE">
        <w:rPr>
          <w:rFonts w:cs="Arial"/>
          <w:b/>
          <w:noProof/>
          <w:sz w:val="24"/>
        </w:rPr>
        <w:t>6</w:t>
      </w:r>
      <w:r>
        <w:rPr>
          <w:rFonts w:cs="Arial"/>
          <w:b/>
          <w:noProof/>
          <w:sz w:val="24"/>
        </w:rPr>
        <w:t xml:space="preserve"> </w:t>
      </w:r>
      <w:r>
        <w:rPr>
          <w:rFonts w:cs="Arial"/>
          <w:b/>
          <w:noProof/>
          <w:sz w:val="24"/>
        </w:rPr>
        <w:tab/>
      </w:r>
      <w:bookmarkStart w:id="0" w:name="_GoBack"/>
      <w:bookmarkEnd w:id="0"/>
      <w:r>
        <w:rPr>
          <w:rFonts w:cs="Arial"/>
          <w:b/>
          <w:noProof/>
          <w:sz w:val="24"/>
        </w:rPr>
        <w:t>S2-1</w:t>
      </w:r>
      <w:r w:rsidR="005B0880">
        <w:rPr>
          <w:rFonts w:cs="Arial"/>
          <w:b/>
          <w:noProof/>
          <w:sz w:val="24"/>
        </w:rPr>
        <w:t>9</w:t>
      </w:r>
      <w:r w:rsidR="00AB42FE">
        <w:rPr>
          <w:rFonts w:cs="Arial"/>
          <w:b/>
          <w:noProof/>
          <w:sz w:val="24"/>
        </w:rPr>
        <w:t>1</w:t>
      </w:r>
      <w:r w:rsidR="0054622F">
        <w:rPr>
          <w:rFonts w:cs="Arial"/>
          <w:b/>
          <w:noProof/>
          <w:sz w:val="24"/>
        </w:rPr>
        <w:t>2</w:t>
      </w:r>
      <w:r w:rsidR="008E2BFC">
        <w:rPr>
          <w:rFonts w:cs="Arial"/>
          <w:b/>
          <w:noProof/>
          <w:sz w:val="24"/>
        </w:rPr>
        <w:t>523</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B42FE">
        <w:rPr>
          <w:rFonts w:cs="Arial"/>
          <w:b/>
          <w:noProof/>
          <w:sz w:val="24"/>
        </w:rPr>
        <w:t>– 22 Nov 2019, Reno NV, 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AB42FE">
        <w:rPr>
          <w:b/>
          <w:noProof/>
          <w:color w:val="3333FF"/>
          <w:sz w:val="24"/>
        </w:rPr>
        <w:t>1</w:t>
      </w:r>
      <w:r w:rsidR="008E2BFC">
        <w:rPr>
          <w:b/>
          <w:noProof/>
          <w:color w:val="3333FF"/>
          <w:sz w:val="24"/>
        </w:rPr>
        <w:t>2042</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433F6">
        <w:rPr>
          <w:rFonts w:ascii="Arial" w:hAnsi="Arial" w:cs="Arial"/>
          <w:b/>
        </w:rPr>
        <w:t>New solution for the PLMN selection part of Key Issue #10</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433F6">
        <w:rPr>
          <w:rFonts w:ascii="Arial" w:hAnsi="Arial" w:cs="Arial"/>
          <w:i/>
        </w:rPr>
        <w:t>New candidate solution for PLMN selection related part of Key Issue #10</w:t>
      </w:r>
    </w:p>
    <w:p w:rsidR="00440983" w:rsidRDefault="00C23677" w:rsidP="00C23677">
      <w:pPr>
        <w:pStyle w:val="Heading1"/>
      </w:pPr>
      <w:r>
        <w:t xml:space="preserve">1. </w:t>
      </w:r>
      <w:r w:rsidR="005433F6">
        <w:t>Introduction</w:t>
      </w:r>
    </w:p>
    <w:p w:rsidR="005433F6" w:rsidRDefault="00657E9F" w:rsidP="00657E9F">
      <w:r>
        <w:t xml:space="preserve">Key Issue #10 </w:t>
      </w:r>
      <w:r w:rsidR="008E46EC">
        <w:t>studies multiple aspects to consider for possible deployment of 3GPP 5G satellite access via super-national cell coverage area where single cell coverage area is not limited within the borders of a single country with the same accuracy as in terrestrial networks.</w:t>
      </w:r>
    </w:p>
    <w:p w:rsidR="008E46EC" w:rsidRDefault="008E46EC" w:rsidP="00657E9F">
      <w:r>
        <w:t xml:space="preserve">This new solution addresses the PLMN selection related issues </w:t>
      </w:r>
      <w:r w:rsidR="008E279C">
        <w:t xml:space="preserve">under this Key Issue. </w:t>
      </w:r>
    </w:p>
    <w:p w:rsidR="005433F6" w:rsidRDefault="005433F6" w:rsidP="005433F6">
      <w:r>
        <w:t xml:space="preserve"> </w:t>
      </w:r>
      <w:r w:rsidR="008E46EC">
        <w:t>It is proposed to add the following new candidate solution and solution evaluation to TR 23.737.</w:t>
      </w:r>
    </w:p>
    <w:p w:rsidR="008E46EC" w:rsidRDefault="008E46EC" w:rsidP="008E46EC">
      <w:pPr>
        <w:pStyle w:val="Heading1"/>
      </w:pPr>
      <w:r>
        <w:t xml:space="preserve"> </w:t>
      </w:r>
    </w:p>
    <w:p w:rsidR="00774A6B" w:rsidRPr="00E43769" w:rsidRDefault="00E43769" w:rsidP="00E43769">
      <w:pPr>
        <w:jc w:val="center"/>
        <w:rPr>
          <w:color w:val="FF0000"/>
          <w:sz w:val="28"/>
        </w:rPr>
      </w:pPr>
      <w:bookmarkStart w:id="1" w:name="_Toc23350550"/>
      <w:bookmarkStart w:id="2" w:name="_Toc23400796"/>
      <w:r w:rsidRPr="00E43769">
        <w:rPr>
          <w:color w:val="FF0000"/>
          <w:sz w:val="28"/>
        </w:rPr>
        <w:t>***** First change *****</w:t>
      </w:r>
    </w:p>
    <w:p w:rsidR="00774A6B" w:rsidRPr="0075114C" w:rsidRDefault="00774A6B" w:rsidP="00774A6B">
      <w:pPr>
        <w:pStyle w:val="Heading2"/>
        <w:rPr>
          <w:lang w:val="fr-FR" w:eastAsia="zh-CN"/>
        </w:rPr>
      </w:pPr>
      <w:r w:rsidRPr="0075114C">
        <w:rPr>
          <w:lang w:val="fr-FR"/>
        </w:rPr>
        <w:t>6.</w:t>
      </w:r>
      <w:ins w:id="3" w:author="Hietalahti, Hannu (Nokia - FI/Oulu)" w:date="2019-11-21T19:35:00Z">
        <w:r w:rsidR="00707820">
          <w:rPr>
            <w:lang w:val="fr-FR"/>
          </w:rPr>
          <w:t>13</w:t>
        </w:r>
      </w:ins>
      <w:del w:id="4" w:author="Hietalahti, Hannu (Nokia - FI/Oulu)" w:date="2019-11-21T19:35:00Z">
        <w:r w:rsidRPr="0075114C" w:rsidDel="00707820">
          <w:rPr>
            <w:lang w:val="fr-FR"/>
          </w:rPr>
          <w:delText>X</w:delText>
        </w:r>
      </w:del>
      <w:r w:rsidRPr="0075114C">
        <w:rPr>
          <w:lang w:val="fr-FR"/>
        </w:rPr>
        <w:tab/>
        <w:t>Solution #</w:t>
      </w:r>
      <w:ins w:id="5" w:author="Hietalahti, Hannu (Nokia - FI/Oulu)" w:date="2019-11-21T19:35:00Z">
        <w:r w:rsidR="00707820">
          <w:rPr>
            <w:lang w:val="fr-FR"/>
          </w:rPr>
          <w:t>13</w:t>
        </w:r>
      </w:ins>
      <w:del w:id="6" w:author="Hietalahti, Hannu (Nokia - FI/Oulu)" w:date="2019-11-21T19:35:00Z">
        <w:r w:rsidRPr="0075114C" w:rsidDel="00707820">
          <w:rPr>
            <w:lang w:val="fr-FR"/>
          </w:rPr>
          <w:delText>X</w:delText>
        </w:r>
      </w:del>
      <w:r w:rsidRPr="0075114C">
        <w:rPr>
          <w:lang w:val="fr-FR"/>
        </w:rPr>
        <w:t xml:space="preserve">: </w:t>
      </w:r>
      <w:del w:id="7" w:author="Hietalahti, Hannu (Nokia - FI/Oulu)" w:date="2019-11-07T13:28:00Z">
        <w:r w:rsidRPr="0075114C" w:rsidDel="00E43769">
          <w:rPr>
            <w:lang w:val="fr-FR"/>
          </w:rPr>
          <w:delText>&lt;Solution Title&gt;</w:delText>
        </w:r>
      </w:del>
      <w:bookmarkEnd w:id="1"/>
      <w:bookmarkEnd w:id="2"/>
      <w:ins w:id="8" w:author="Hietalahti, Hannu (Nokia - FI/Oulu)" w:date="2019-11-07T13:28:00Z">
        <w:r w:rsidR="00E43769">
          <w:rPr>
            <w:lang w:val="fr-FR"/>
          </w:rPr>
          <w:t xml:space="preserve">Country </w:t>
        </w:r>
        <w:proofErr w:type="spellStart"/>
        <w:r w:rsidR="00E43769">
          <w:rPr>
            <w:lang w:val="fr-FR"/>
          </w:rPr>
          <w:t>specific</w:t>
        </w:r>
        <w:proofErr w:type="spellEnd"/>
        <w:r w:rsidR="00E43769">
          <w:rPr>
            <w:lang w:val="fr-FR"/>
          </w:rPr>
          <w:t xml:space="preserve"> PLMN </w:t>
        </w:r>
        <w:proofErr w:type="spellStart"/>
        <w:r w:rsidR="00E43769">
          <w:rPr>
            <w:lang w:val="fr-FR"/>
          </w:rPr>
          <w:t>selection</w:t>
        </w:r>
      </w:ins>
      <w:proofErr w:type="spellEnd"/>
    </w:p>
    <w:p w:rsidR="00774A6B" w:rsidRPr="0075114C" w:rsidRDefault="00774A6B" w:rsidP="00774A6B">
      <w:pPr>
        <w:pStyle w:val="Heading3"/>
        <w:rPr>
          <w:lang w:val="fr-FR"/>
        </w:rPr>
      </w:pPr>
      <w:bookmarkStart w:id="9" w:name="_Toc23350551"/>
      <w:bookmarkStart w:id="10" w:name="_Toc23400797"/>
      <w:r w:rsidRPr="0075114C">
        <w:rPr>
          <w:lang w:val="fr-FR"/>
        </w:rPr>
        <w:t>6.</w:t>
      </w:r>
      <w:ins w:id="11" w:author="Hietalahti, Hannu (Nokia - FI/Oulu)" w:date="2019-11-21T19:35:00Z">
        <w:r w:rsidR="00707820">
          <w:rPr>
            <w:lang w:val="fr-FR"/>
          </w:rPr>
          <w:t>13</w:t>
        </w:r>
      </w:ins>
      <w:del w:id="12" w:author="Hietalahti, Hannu (Nokia - FI/Oulu)" w:date="2019-11-21T19:35:00Z">
        <w:r w:rsidRPr="0075114C" w:rsidDel="00707820">
          <w:rPr>
            <w:lang w:val="fr-FR"/>
          </w:rPr>
          <w:delText>X</w:delText>
        </w:r>
      </w:del>
      <w:r w:rsidRPr="0075114C">
        <w:rPr>
          <w:lang w:val="fr-FR"/>
        </w:rPr>
        <w:t>.1</w:t>
      </w:r>
      <w:r w:rsidRPr="0075114C">
        <w:rPr>
          <w:lang w:val="fr-FR"/>
        </w:rPr>
        <w:tab/>
        <w:t>Description</w:t>
      </w:r>
      <w:bookmarkEnd w:id="9"/>
      <w:bookmarkEnd w:id="10"/>
    </w:p>
    <w:p w:rsidR="00774A6B" w:rsidRPr="008E2BFC" w:rsidDel="00E43769" w:rsidRDefault="00774A6B" w:rsidP="00774A6B">
      <w:pPr>
        <w:pStyle w:val="EditorsNote"/>
        <w:rPr>
          <w:del w:id="13" w:author="Hietalahti, Hannu (Nokia - FI/Oulu)" w:date="2019-11-07T13:29:00Z"/>
        </w:rPr>
      </w:pPr>
      <w:del w:id="14" w:author="Hietalahti, Hannu (Nokia - FI/Oulu)" w:date="2019-11-07T13:29:00Z">
        <w:r w:rsidRPr="00902C22" w:rsidDel="00E43769">
          <w:delText>Editor</w:delText>
        </w:r>
        <w:r w:rsidDel="00E43769">
          <w:delText>'</w:delText>
        </w:r>
        <w:r w:rsidRPr="00902C22" w:rsidDel="00E43769">
          <w:delText>s note:</w:delText>
        </w:r>
        <w:r w:rsidRPr="00902C22" w:rsidDel="00E43769">
          <w:tab/>
          <w:delText>This clause will describe the solution principles and architecture assumptions issue(s). Clause(s) may b</w:delText>
        </w:r>
        <w:r w:rsidRPr="008E2BFC" w:rsidDel="00E43769">
          <w:delText>e added to capture details.</w:delText>
        </w:r>
      </w:del>
    </w:p>
    <w:p w:rsidR="003E6C9E" w:rsidRPr="008E2BFC" w:rsidRDefault="003E6C9E" w:rsidP="00774A6B">
      <w:pPr>
        <w:rPr>
          <w:ins w:id="15" w:author="Hietalahti, Hannu (Nokia - FI/Oulu)" w:date="2019-11-21T22:27:00Z"/>
          <w:lang w:eastAsia="ko-KR"/>
        </w:rPr>
      </w:pPr>
      <w:ins w:id="16" w:author="Hietalahti, Hannu (Nokia - FI/Oulu)" w:date="2019-11-21T22:27:00Z">
        <w:r w:rsidRPr="008E2BFC">
          <w:rPr>
            <w:lang w:eastAsia="ko-KR"/>
          </w:rPr>
          <w:t xml:space="preserve">This solution addresses several aspects under Key Issue #10. </w:t>
        </w:r>
      </w:ins>
    </w:p>
    <w:p w:rsidR="00B0435C" w:rsidRPr="008E2BFC" w:rsidRDefault="0019220C" w:rsidP="00774A6B">
      <w:pPr>
        <w:rPr>
          <w:ins w:id="17" w:author="Hietalahti, Hannu (Nokia - FI/Oulu)" w:date="2019-11-07T14:15:00Z"/>
          <w:lang w:eastAsia="ko-KR"/>
        </w:rPr>
      </w:pPr>
      <w:ins w:id="18" w:author="Hietalahti, Hannu (Nokia - FI/Oulu)" w:date="2019-11-07T15:03:00Z">
        <w:r w:rsidRPr="008E2BFC">
          <w:rPr>
            <w:lang w:eastAsia="ko-KR"/>
          </w:rPr>
          <w:t>T</w:t>
        </w:r>
      </w:ins>
      <w:ins w:id="19" w:author="Hietalahti, Hannu (Nokia - FI/Oulu)" w:date="2019-11-07T13:43:00Z">
        <w:r w:rsidR="002562ED" w:rsidRPr="008E2BFC">
          <w:rPr>
            <w:lang w:eastAsia="ko-KR"/>
          </w:rPr>
          <w:t>errestrial network</w:t>
        </w:r>
      </w:ins>
      <w:ins w:id="20" w:author="Hietalahti, Hannu (Nokia - FI/Oulu)" w:date="2019-11-07T15:03:00Z">
        <w:r w:rsidRPr="008E2BFC">
          <w:rPr>
            <w:lang w:eastAsia="ko-KR"/>
          </w:rPr>
          <w:t xml:space="preserve"> </w:t>
        </w:r>
      </w:ins>
      <w:ins w:id="21" w:author="Hietalahti, Hannu (Nokia - FI/Oulu)" w:date="2019-11-07T13:43:00Z">
        <w:r w:rsidR="002562ED" w:rsidRPr="008E2BFC">
          <w:rPr>
            <w:lang w:eastAsia="ko-KR"/>
          </w:rPr>
          <w:t>coverage area i</w:t>
        </w:r>
      </w:ins>
      <w:ins w:id="22" w:author="Hietalahti, Hannu (Nokia - FI/Oulu)" w:date="2019-11-07T15:03:00Z">
        <w:r w:rsidRPr="008E2BFC">
          <w:rPr>
            <w:lang w:eastAsia="ko-KR"/>
          </w:rPr>
          <w:t>s</w:t>
        </w:r>
      </w:ins>
      <w:ins w:id="23" w:author="Hietalahti, Hannu (Nokia - FI/Oulu)" w:date="2019-11-07T13:43:00Z">
        <w:r w:rsidR="002562ED" w:rsidRPr="008E2BFC">
          <w:rPr>
            <w:lang w:eastAsia="ko-KR"/>
          </w:rPr>
          <w:t xml:space="preserve"> typically restricted </w:t>
        </w:r>
      </w:ins>
      <w:ins w:id="24" w:author="Hietalahti, Hannu (Nokia - FI/Oulu)" w:date="2019-11-07T15:04:00Z">
        <w:r w:rsidRPr="008E2BFC">
          <w:rPr>
            <w:lang w:eastAsia="ko-KR"/>
          </w:rPr>
          <w:t xml:space="preserve">(with reasonable accuracy) </w:t>
        </w:r>
      </w:ins>
      <w:ins w:id="25" w:author="Hietalahti, Hannu (Nokia - FI/Oulu)" w:date="2019-11-07T13:43:00Z">
        <w:r w:rsidR="002562ED" w:rsidRPr="008E2BFC">
          <w:rPr>
            <w:lang w:eastAsia="ko-KR"/>
          </w:rPr>
          <w:t>inside the country that licen</w:t>
        </w:r>
      </w:ins>
      <w:ins w:id="26" w:author="Hietalahti, Hannu (Nokia - FI/Oulu)" w:date="2019-11-07T15:04:00Z">
        <w:r w:rsidRPr="008E2BFC">
          <w:rPr>
            <w:lang w:eastAsia="ko-KR"/>
          </w:rPr>
          <w:t>s</w:t>
        </w:r>
      </w:ins>
      <w:ins w:id="27" w:author="Hietalahti, Hannu (Nokia - FI/Oulu)" w:date="2019-11-07T13:43:00Z">
        <w:r w:rsidR="002562ED" w:rsidRPr="008E2BFC">
          <w:rPr>
            <w:lang w:eastAsia="ko-KR"/>
          </w:rPr>
          <w:t>ed th</w:t>
        </w:r>
      </w:ins>
      <w:ins w:id="28" w:author="Hietalahti, Hannu (Nokia - FI/Oulu)" w:date="2019-11-07T15:04:00Z">
        <w:r w:rsidRPr="008E2BFC">
          <w:rPr>
            <w:lang w:eastAsia="ko-KR"/>
          </w:rPr>
          <w:t>e</w:t>
        </w:r>
      </w:ins>
      <w:ins w:id="29" w:author="Hietalahti, Hannu (Nokia - FI/Oulu)" w:date="2019-11-07T13:43:00Z">
        <w:r w:rsidR="002562ED" w:rsidRPr="008E2BFC">
          <w:rPr>
            <w:lang w:eastAsia="ko-KR"/>
          </w:rPr>
          <w:t xml:space="preserve"> frequency band</w:t>
        </w:r>
      </w:ins>
      <w:ins w:id="30" w:author="Hietalahti, Hannu (Nokia - FI/Oulu)" w:date="2019-11-07T15:05:00Z">
        <w:r w:rsidR="004C6A54" w:rsidRPr="008E2BFC">
          <w:rPr>
            <w:lang w:eastAsia="ko-KR"/>
          </w:rPr>
          <w:t>. this minimises</w:t>
        </w:r>
      </w:ins>
      <w:ins w:id="31" w:author="Hietalahti, Hannu (Nokia - FI/Oulu)" w:date="2019-11-07T13:46:00Z">
        <w:r w:rsidR="002562ED" w:rsidRPr="008E2BFC">
          <w:rPr>
            <w:lang w:eastAsia="ko-KR"/>
          </w:rPr>
          <w:t xml:space="preserve"> the overlap of networks from different countries to </w:t>
        </w:r>
      </w:ins>
      <w:ins w:id="32" w:author="Hietalahti, Hannu (Nokia - FI/Oulu)" w:date="2019-11-07T15:04:00Z">
        <w:r w:rsidRPr="008E2BFC">
          <w:rPr>
            <w:lang w:eastAsia="ko-KR"/>
          </w:rPr>
          <w:t xml:space="preserve">only </w:t>
        </w:r>
      </w:ins>
      <w:ins w:id="33" w:author="Hietalahti, Hannu (Nokia - FI/Oulu)" w:date="2019-11-07T13:46:00Z">
        <w:r w:rsidR="002562ED" w:rsidRPr="008E2BFC">
          <w:rPr>
            <w:lang w:eastAsia="ko-KR"/>
          </w:rPr>
          <w:t xml:space="preserve">border areas, as elsewhere there is no coverage from </w:t>
        </w:r>
      </w:ins>
      <w:ins w:id="34" w:author="Hietalahti, Hannu (Nokia - FI/Oulu)" w:date="2019-11-07T14:55:00Z">
        <w:r w:rsidR="00E05F54" w:rsidRPr="008E2BFC">
          <w:rPr>
            <w:lang w:eastAsia="ko-KR"/>
          </w:rPr>
          <w:t>"</w:t>
        </w:r>
      </w:ins>
      <w:ins w:id="35" w:author="Hietalahti, Hannu (Nokia - FI/Oulu)" w:date="2019-11-07T13:46:00Z">
        <w:r w:rsidR="002562ED" w:rsidRPr="008E2BFC">
          <w:rPr>
            <w:lang w:eastAsia="ko-KR"/>
          </w:rPr>
          <w:t>foreign</w:t>
        </w:r>
      </w:ins>
      <w:ins w:id="36" w:author="Hietalahti, Hannu (Nokia - FI/Oulu)" w:date="2019-11-07T14:55:00Z">
        <w:r w:rsidR="00E05F54" w:rsidRPr="008E2BFC">
          <w:rPr>
            <w:lang w:eastAsia="ko-KR"/>
          </w:rPr>
          <w:t>"</w:t>
        </w:r>
      </w:ins>
      <w:ins w:id="37" w:author="Hietalahti, Hannu (Nokia - FI/Oulu)" w:date="2019-11-07T13:46:00Z">
        <w:r w:rsidR="002562ED" w:rsidRPr="008E2BFC">
          <w:rPr>
            <w:lang w:eastAsia="ko-KR"/>
          </w:rPr>
          <w:t xml:space="preserve"> networks. </w:t>
        </w:r>
      </w:ins>
      <w:ins w:id="38" w:author="Hietalahti, Hannu (Nokia - FI/Oulu)" w:date="2019-11-07T14:14:00Z">
        <w:r w:rsidR="00B0435C" w:rsidRPr="008E2BFC">
          <w:rPr>
            <w:lang w:eastAsia="ko-KR"/>
          </w:rPr>
          <w:t xml:space="preserve">Based on this assumption, the current definition of </w:t>
        </w:r>
      </w:ins>
      <w:ins w:id="39" w:author="Hietalahti, Hannu (Nokia - FI/Oulu)" w:date="2019-11-07T14:55:00Z">
        <w:r w:rsidRPr="008E2BFC">
          <w:rPr>
            <w:lang w:eastAsia="ko-KR"/>
          </w:rPr>
          <w:t>"</w:t>
        </w:r>
      </w:ins>
      <w:ins w:id="40" w:author="Hietalahti, Hannu (Nokia - FI/Oulu)" w:date="2019-11-07T14:14:00Z">
        <w:r w:rsidR="00B0435C" w:rsidRPr="008E2BFC">
          <w:rPr>
            <w:lang w:eastAsia="ko-KR"/>
          </w:rPr>
          <w:t>country</w:t>
        </w:r>
      </w:ins>
      <w:ins w:id="41" w:author="Hietalahti, Hannu (Nokia - FI/Oulu)" w:date="2019-11-07T14:55:00Z">
        <w:r w:rsidRPr="008E2BFC">
          <w:rPr>
            <w:lang w:eastAsia="ko-KR"/>
          </w:rPr>
          <w:t>"</w:t>
        </w:r>
      </w:ins>
      <w:ins w:id="42" w:author="Hietalahti, Hannu (Nokia - FI/Oulu)" w:date="2019-11-07T14:14:00Z">
        <w:r w:rsidR="00B0435C" w:rsidRPr="008E2BFC">
          <w:rPr>
            <w:lang w:eastAsia="ko-KR"/>
          </w:rPr>
          <w:t xml:space="preserve"> </w:t>
        </w:r>
      </w:ins>
      <w:ins w:id="43" w:author="Hietalahti, Hannu (Nokia - FI/Oulu)" w:date="2019-11-07T14:15:00Z">
        <w:r w:rsidR="00B0435C" w:rsidRPr="008E2BFC">
          <w:rPr>
            <w:lang w:eastAsia="ko-KR"/>
          </w:rPr>
          <w:t xml:space="preserve">in TS 23.122 </w:t>
        </w:r>
      </w:ins>
      <w:ins w:id="44" w:author="Hietalahti, Hannu (Nokia - FI/Oulu)" w:date="2019-11-07T14:14:00Z">
        <w:r w:rsidR="00B0435C" w:rsidRPr="008E2BFC">
          <w:rPr>
            <w:lang w:eastAsia="ko-KR"/>
          </w:rPr>
          <w:t>is based on network topology</w:t>
        </w:r>
      </w:ins>
      <w:ins w:id="45" w:author="Hietalahti, Hannu (Nokia - FI/Oulu)" w:date="2019-11-07T14:15:00Z">
        <w:r w:rsidR="00B0435C" w:rsidRPr="008E2BFC">
          <w:rPr>
            <w:lang w:eastAsia="ko-KR"/>
          </w:rPr>
          <w:t xml:space="preserve"> observed by the UE:</w:t>
        </w:r>
      </w:ins>
    </w:p>
    <w:p w:rsidR="004C6A54" w:rsidRPr="008E2BFC" w:rsidRDefault="004C6A54" w:rsidP="004C6A54">
      <w:pPr>
        <w:rPr>
          <w:ins w:id="46" w:author="Hietalahti, Hannu (Nokia - FI/Oulu)" w:date="2019-11-07T15:06:00Z"/>
          <w:bCs/>
        </w:rPr>
      </w:pPr>
      <w:ins w:id="47" w:author="Hietalahti, Hannu (Nokia - FI/Oulu)" w:date="2019-11-07T15:06:00Z">
        <w:r w:rsidRPr="008E2BFC">
          <w:rPr>
            <w:b/>
          </w:rPr>
          <w:t xml:space="preserve">Country: </w:t>
        </w:r>
        <w:r w:rsidRPr="008E2BFC">
          <w:rPr>
            <w:bCs/>
          </w:rPr>
          <w:t>A country is identified by a single MCC value, with the exception that MCC values 310 through 316 identify a single country (</w:t>
        </w:r>
        <w:smartTag w:uri="urn:schemas-microsoft-com:office:smarttags" w:element="country-region">
          <w:r w:rsidRPr="008E2BFC">
            <w:rPr>
              <w:bCs/>
            </w:rPr>
            <w:t>USA</w:t>
          </w:r>
        </w:smartTag>
        <w:r w:rsidRPr="008E2BFC">
          <w:rPr>
            <w:bCs/>
          </w:rPr>
          <w:t>) and MCC values 404 through 406 identify a single country (</w:t>
        </w:r>
        <w:smartTag w:uri="urn:schemas-microsoft-com:office:smarttags" w:element="place">
          <w:smartTag w:uri="urn:schemas-microsoft-com:office:smarttags" w:element="country-region">
            <w:r w:rsidRPr="008E2BFC">
              <w:rPr>
                <w:bCs/>
              </w:rPr>
              <w:t>India</w:t>
            </w:r>
          </w:smartTag>
        </w:smartTag>
        <w:r w:rsidRPr="008E2BFC">
          <w:rPr>
            <w:bCs/>
          </w:rPr>
          <w:t>).</w:t>
        </w:r>
      </w:ins>
    </w:p>
    <w:p w:rsidR="00774A6B" w:rsidRPr="008E2BFC" w:rsidRDefault="004C6A54" w:rsidP="00774A6B">
      <w:pPr>
        <w:rPr>
          <w:ins w:id="48" w:author="Hietalahti, Hannu (Nokia - FI/Oulu)" w:date="2019-11-07T13:47:00Z"/>
          <w:lang w:eastAsia="ko-KR"/>
        </w:rPr>
      </w:pPr>
      <w:ins w:id="49" w:author="Hietalahti, Hannu (Nokia - FI/Oulu)" w:date="2019-11-07T15:07:00Z">
        <w:r w:rsidRPr="008E2BFC">
          <w:rPr>
            <w:lang w:eastAsia="ko-KR"/>
          </w:rPr>
          <w:t xml:space="preserve">Possible satellite access deployment case in </w:t>
        </w:r>
      </w:ins>
      <w:ins w:id="50" w:author="Hietalahti, Hannu (Nokia - FI/Oulu)" w:date="2019-11-07T13:40:00Z">
        <w:r w:rsidR="002562ED" w:rsidRPr="008E2BFC">
          <w:rPr>
            <w:lang w:eastAsia="ko-KR"/>
          </w:rPr>
          <w:t xml:space="preserve">Figure 5.10.1-1 shows </w:t>
        </w:r>
      </w:ins>
      <w:ins w:id="51" w:author="Hietalahti, Hannu (Nokia - FI/Oulu)" w:date="2019-11-07T15:07:00Z">
        <w:r w:rsidRPr="008E2BFC">
          <w:rPr>
            <w:lang w:eastAsia="ko-KR"/>
          </w:rPr>
          <w:t xml:space="preserve">a </w:t>
        </w:r>
      </w:ins>
      <w:ins w:id="52" w:author="Hietalahti, Hannu (Nokia - FI/Oulu)" w:date="2019-11-07T13:40:00Z">
        <w:r w:rsidR="002562ED" w:rsidRPr="008E2BFC">
          <w:rPr>
            <w:lang w:eastAsia="ko-KR"/>
          </w:rPr>
          <w:t>large multi-national cell cover</w:t>
        </w:r>
      </w:ins>
      <w:ins w:id="53" w:author="Hietalahti, Hannu (Nokia - FI/Oulu)" w:date="2019-11-07T13:41:00Z">
        <w:r w:rsidR="002562ED" w:rsidRPr="008E2BFC">
          <w:rPr>
            <w:lang w:eastAsia="ko-KR"/>
          </w:rPr>
          <w:t>age area span</w:t>
        </w:r>
      </w:ins>
      <w:ins w:id="54" w:author="Hietalahti, Hannu (Nokia - FI/Oulu)" w:date="2019-11-07T15:07:00Z">
        <w:r w:rsidRPr="008E2BFC">
          <w:rPr>
            <w:lang w:eastAsia="ko-KR"/>
          </w:rPr>
          <w:t>ning</w:t>
        </w:r>
      </w:ins>
      <w:ins w:id="55" w:author="Hietalahti, Hannu (Nokia - FI/Oulu)" w:date="2019-11-07T13:41:00Z">
        <w:r w:rsidR="002562ED" w:rsidRPr="008E2BFC">
          <w:rPr>
            <w:lang w:eastAsia="ko-KR"/>
          </w:rPr>
          <w:t xml:space="preserve"> substantially across country borders</w:t>
        </w:r>
      </w:ins>
      <w:ins w:id="56" w:author="Hietalahti, Hannu (Nokia - FI/Oulu)" w:date="2019-11-07T15:07:00Z">
        <w:r w:rsidRPr="008E2BFC">
          <w:rPr>
            <w:lang w:eastAsia="ko-KR"/>
          </w:rPr>
          <w:t xml:space="preserve"> and</w:t>
        </w:r>
      </w:ins>
      <w:ins w:id="57" w:author="Hietalahti, Hannu (Nokia - FI/Oulu)" w:date="2019-11-07T13:47:00Z">
        <w:r w:rsidR="002562ED" w:rsidRPr="008E2BFC">
          <w:rPr>
            <w:lang w:eastAsia="ko-KR"/>
          </w:rPr>
          <w:t xml:space="preserve"> changing the above assumption.</w:t>
        </w:r>
      </w:ins>
    </w:p>
    <w:p w:rsidR="00B0435C" w:rsidRPr="008E2BFC" w:rsidRDefault="00B0435C" w:rsidP="004C4550">
      <w:pPr>
        <w:rPr>
          <w:ins w:id="58" w:author="Hietalahti, Hannu (Nokia - FI/Oulu)" w:date="2019-11-07T14:13:00Z"/>
          <w:lang w:eastAsia="ko-KR"/>
        </w:rPr>
      </w:pPr>
      <w:ins w:id="59" w:author="Hietalahti, Hannu (Nokia - FI/Oulu)" w:date="2019-11-07T14:13:00Z">
        <w:r w:rsidRPr="008E2BFC">
          <w:t xml:space="preserve">It is expected that local regulations apply in each country and the UE is expected to register to one of the PLMNs of the country of the UE location. </w:t>
        </w:r>
      </w:ins>
    </w:p>
    <w:p w:rsidR="004C4550" w:rsidRPr="008E2BFC" w:rsidRDefault="004C4550" w:rsidP="004C4550">
      <w:pPr>
        <w:rPr>
          <w:ins w:id="60" w:author="Hietalahti, Hannu (Nokia - FI/Oulu)" w:date="2019-11-07T13:56:00Z"/>
          <w:lang w:eastAsia="ko-KR"/>
        </w:rPr>
      </w:pPr>
      <w:ins w:id="61" w:author="Hietalahti, Hannu (Nokia - FI/Oulu)" w:date="2019-11-07T13:56:00Z">
        <w:r w:rsidRPr="008E2BFC">
          <w:rPr>
            <w:lang w:eastAsia="ko-KR"/>
          </w:rPr>
          <w:t>T</w:t>
        </w:r>
      </w:ins>
      <w:ins w:id="62" w:author="Hietalahti, Hannu (Nokia - FI/Oulu)" w:date="2019-11-07T13:55:00Z">
        <w:r w:rsidRPr="008E2BFC">
          <w:rPr>
            <w:lang w:eastAsia="ko-KR"/>
          </w:rPr>
          <w:t xml:space="preserve">he following situations are </w:t>
        </w:r>
      </w:ins>
      <w:ins w:id="63" w:author="Hietalahti, Hannu (Nokia - FI/Oulu)" w:date="2019-11-07T13:56:00Z">
        <w:r w:rsidRPr="008E2BFC">
          <w:rPr>
            <w:lang w:eastAsia="ko-KR"/>
          </w:rPr>
          <w:t>considered in this solution:</w:t>
        </w:r>
      </w:ins>
    </w:p>
    <w:p w:rsidR="004C4550" w:rsidRPr="008E2BFC" w:rsidRDefault="004C4550" w:rsidP="00141492">
      <w:pPr>
        <w:pStyle w:val="B1"/>
        <w:rPr>
          <w:ins w:id="64" w:author="Hietalahti, Hannu (Nokia - FI/Oulu)" w:date="2019-11-07T13:57:00Z"/>
          <w:lang w:eastAsia="ko-KR"/>
        </w:rPr>
      </w:pPr>
      <w:ins w:id="65" w:author="Hietalahti, Hannu (Nokia - FI/Oulu)" w:date="2019-11-07T13:56:00Z">
        <w:r w:rsidRPr="008E2BFC">
          <w:rPr>
            <w:lang w:eastAsia="ko-KR"/>
          </w:rPr>
          <w:t>-</w:t>
        </w:r>
        <w:r w:rsidRPr="008E2BFC">
          <w:rPr>
            <w:lang w:eastAsia="ko-KR"/>
          </w:rPr>
          <w:tab/>
          <w:t>UE switching on or recovering from lac</w:t>
        </w:r>
      </w:ins>
      <w:ins w:id="66" w:author="Hietalahti, Hannu (Nokia - FI/Oulu)" w:date="2019-11-07T13:57:00Z">
        <w:r w:rsidRPr="008E2BFC">
          <w:rPr>
            <w:lang w:eastAsia="ko-KR"/>
          </w:rPr>
          <w:t>k of coverage situation</w:t>
        </w:r>
      </w:ins>
    </w:p>
    <w:p w:rsidR="004C4550" w:rsidRPr="008E2BFC" w:rsidRDefault="004C4550" w:rsidP="00141492">
      <w:pPr>
        <w:pStyle w:val="B1"/>
        <w:rPr>
          <w:ins w:id="67" w:author="Hietalahti, Hannu (Nokia - FI/Oulu)" w:date="2019-11-07T13:57:00Z"/>
          <w:lang w:eastAsia="ko-KR"/>
        </w:rPr>
      </w:pPr>
      <w:ins w:id="68" w:author="Hietalahti, Hannu (Nokia - FI/Oulu)" w:date="2019-11-07T13:57:00Z">
        <w:r w:rsidRPr="008E2BFC">
          <w:rPr>
            <w:lang w:eastAsia="ko-KR"/>
          </w:rPr>
          <w:t>-</w:t>
        </w:r>
        <w:r w:rsidRPr="008E2BFC">
          <w:rPr>
            <w:lang w:eastAsia="ko-KR"/>
          </w:rPr>
          <w:tab/>
          <w:t>UE performing PLMN selection for other reasons</w:t>
        </w:r>
      </w:ins>
    </w:p>
    <w:p w:rsidR="004C4550" w:rsidRPr="008E2BFC" w:rsidRDefault="004C4550" w:rsidP="00141492">
      <w:pPr>
        <w:pStyle w:val="B1"/>
        <w:rPr>
          <w:ins w:id="69" w:author="Hietalahti, Hannu (Nokia - FI/Oulu)" w:date="2019-11-07T13:57:00Z"/>
          <w:lang w:eastAsia="ko-KR"/>
        </w:rPr>
      </w:pPr>
      <w:ins w:id="70" w:author="Hietalahti, Hannu (Nokia - FI/Oulu)" w:date="2019-11-07T13:57:00Z">
        <w:r w:rsidRPr="008E2BFC">
          <w:rPr>
            <w:lang w:eastAsia="ko-KR"/>
          </w:rPr>
          <w:lastRenderedPageBreak/>
          <w:t>-</w:t>
        </w:r>
        <w:r w:rsidRPr="008E2BFC">
          <w:rPr>
            <w:lang w:eastAsia="ko-KR"/>
          </w:rPr>
          <w:tab/>
          <w:t>UE registered in VPLMN performing background scanning</w:t>
        </w:r>
      </w:ins>
    </w:p>
    <w:p w:rsidR="004C4550" w:rsidRPr="008E2BFC" w:rsidRDefault="004C4550" w:rsidP="00141492">
      <w:pPr>
        <w:pStyle w:val="B1"/>
        <w:rPr>
          <w:lang w:eastAsia="ko-KR"/>
        </w:rPr>
      </w:pPr>
      <w:ins w:id="71" w:author="Hietalahti, Hannu (Nokia - FI/Oulu)" w:date="2019-11-07T13:57:00Z">
        <w:r w:rsidRPr="008E2BFC">
          <w:rPr>
            <w:lang w:eastAsia="ko-KR"/>
          </w:rPr>
          <w:t>-</w:t>
        </w:r>
        <w:r w:rsidRPr="008E2BFC">
          <w:rPr>
            <w:lang w:eastAsia="ko-KR"/>
          </w:rPr>
          <w:tab/>
          <w:t xml:space="preserve">CN (AMF) receiving Registration Request from </w:t>
        </w:r>
      </w:ins>
      <w:ins w:id="72" w:author="Hietalahti, Hannu (Nokia - FI/Oulu)" w:date="2019-11-07T13:58:00Z">
        <w:r w:rsidRPr="008E2BFC">
          <w:rPr>
            <w:lang w:eastAsia="ko-KR"/>
          </w:rPr>
          <w:t>UE that is accessing over satellite RAT Type</w:t>
        </w:r>
      </w:ins>
    </w:p>
    <w:p w:rsidR="00774A6B" w:rsidRPr="008E2BFC" w:rsidRDefault="00774A6B" w:rsidP="00774A6B">
      <w:pPr>
        <w:pStyle w:val="Heading3"/>
      </w:pPr>
      <w:bookmarkStart w:id="73" w:name="_Toc23350552"/>
      <w:bookmarkStart w:id="74" w:name="_Toc23400798"/>
      <w:r w:rsidRPr="008E2BFC">
        <w:t>6.</w:t>
      </w:r>
      <w:ins w:id="75" w:author="Hietalahti, Hannu (Nokia - FI/Oulu)" w:date="2019-11-21T19:35:00Z">
        <w:r w:rsidR="00707820" w:rsidRPr="008E2BFC">
          <w:t>13</w:t>
        </w:r>
      </w:ins>
      <w:del w:id="76" w:author="Hietalahti, Hannu (Nokia - FI/Oulu)" w:date="2019-11-21T19:35:00Z">
        <w:r w:rsidRPr="008E2BFC" w:rsidDel="00707820">
          <w:delText>X</w:delText>
        </w:r>
      </w:del>
      <w:r w:rsidRPr="008E2BFC">
        <w:t>.2</w:t>
      </w:r>
      <w:r w:rsidRPr="008E2BFC">
        <w:tab/>
        <w:t>Procedures</w:t>
      </w:r>
      <w:bookmarkEnd w:id="73"/>
      <w:bookmarkEnd w:id="74"/>
    </w:p>
    <w:p w:rsidR="00774A6B" w:rsidRPr="008E2BFC" w:rsidDel="00ED7404" w:rsidRDefault="00774A6B" w:rsidP="00774A6B">
      <w:pPr>
        <w:pStyle w:val="EditorsNote"/>
        <w:rPr>
          <w:del w:id="77" w:author="Hietalahti, Hannu (Nokia - FI/Oulu)" w:date="2019-11-07T13:59:00Z"/>
          <w:lang w:eastAsia="ko-KR"/>
        </w:rPr>
      </w:pPr>
      <w:del w:id="78" w:author="Hietalahti, Hannu (Nokia - FI/Oulu)" w:date="2019-11-07T13:59:00Z">
        <w:r w:rsidRPr="008E2BFC" w:rsidDel="00ED7404">
          <w:delText>Editor's note:</w:delText>
        </w:r>
        <w:r w:rsidRPr="008E2BFC" w:rsidDel="00ED7404">
          <w:tab/>
          <w:delText>This clause describes services and related procedures for the solution.</w:delText>
        </w:r>
      </w:del>
    </w:p>
    <w:p w:rsidR="00774A6B" w:rsidRPr="008E2BFC" w:rsidRDefault="00ED7404">
      <w:pPr>
        <w:pStyle w:val="Heading4"/>
        <w:rPr>
          <w:ins w:id="79" w:author="Hietalahti, Hannu (Nokia - FI/Oulu)" w:date="2019-11-07T13:59:00Z"/>
          <w:lang w:eastAsia="ko-KR"/>
        </w:rPr>
        <w:pPrChange w:id="80" w:author="Hietalahti, Hannu (Nokia - FI/Oulu)" w:date="2019-11-07T14:00:00Z">
          <w:pPr/>
        </w:pPrChange>
      </w:pPr>
      <w:ins w:id="81" w:author="Hietalahti, Hannu (Nokia - FI/Oulu)" w:date="2019-11-07T13:59:00Z">
        <w:r w:rsidRPr="008E2BFC">
          <w:rPr>
            <w:lang w:eastAsia="ko-KR"/>
          </w:rPr>
          <w:t>6.</w:t>
        </w:r>
      </w:ins>
      <w:ins w:id="82" w:author="Hietalahti, Hannu (Nokia - FI/Oulu)" w:date="2019-11-21T19:35:00Z">
        <w:r w:rsidR="00707820" w:rsidRPr="008E2BFC">
          <w:rPr>
            <w:lang w:eastAsia="ko-KR"/>
          </w:rPr>
          <w:t>13</w:t>
        </w:r>
      </w:ins>
      <w:ins w:id="83" w:author="Hietalahti, Hannu (Nokia - FI/Oulu)" w:date="2019-11-07T13:59:00Z">
        <w:r w:rsidRPr="008E2BFC">
          <w:rPr>
            <w:lang w:eastAsia="ko-KR"/>
          </w:rPr>
          <w:t>.2.1</w:t>
        </w:r>
        <w:r w:rsidRPr="008E2BFC">
          <w:rPr>
            <w:lang w:eastAsia="ko-KR"/>
          </w:rPr>
          <w:tab/>
          <w:t>UE switch on and recovery from lack of coverage situation</w:t>
        </w:r>
      </w:ins>
    </w:p>
    <w:p w:rsidR="003B2433" w:rsidRPr="008E2BFC" w:rsidRDefault="0054622F" w:rsidP="00774A6B">
      <w:pPr>
        <w:rPr>
          <w:ins w:id="84" w:author="Hietalahti, Hannu (Nokia - FI/Oulu)" w:date="2019-11-07T15:36:00Z"/>
        </w:rPr>
      </w:pPr>
      <w:ins w:id="85" w:author="Hietalahti, Hannu (Nokia - FI/Oulu)" w:date="2019-11-19T04:38:00Z">
        <w:r w:rsidRPr="008E2BFC">
          <w:t xml:space="preserve">Following the current specifications, </w:t>
        </w:r>
      </w:ins>
      <w:ins w:id="86" w:author="Hietalahti, Hannu (Nokia - FI/Oulu)" w:date="2019-11-07T15:37:00Z">
        <w:r w:rsidR="003B2433" w:rsidRPr="008E2BFC">
          <w:t xml:space="preserve">UE considers all available PLMNs in priority order, which </w:t>
        </w:r>
      </w:ins>
      <w:ins w:id="87" w:author="Hietalahti, Hannu (Nokia - FI/Oulu)" w:date="2019-11-07T15:47:00Z">
        <w:r w:rsidR="001602AA" w:rsidRPr="008E2BFC">
          <w:t xml:space="preserve">gives highest priority to HPLMN and the RPLMN even if the UE has meanwhile moved from one country to another. This </w:t>
        </w:r>
      </w:ins>
      <w:ins w:id="88" w:author="Hietalahti, Hannu (Nokia - FI/Oulu)" w:date="2019-11-07T15:37:00Z">
        <w:r w:rsidR="003B2433" w:rsidRPr="008E2BFC">
          <w:t xml:space="preserve">means the UE whose HPLMN is PLMN A of country A will select HPLMN </w:t>
        </w:r>
      </w:ins>
      <w:ins w:id="89" w:author="Hietalahti, Hannu (Nokia - FI/Oulu)" w:date="2019-11-07T15:48:00Z">
        <w:r w:rsidR="001602AA" w:rsidRPr="008E2BFC">
          <w:t xml:space="preserve">if </w:t>
        </w:r>
      </w:ins>
      <w:ins w:id="90" w:author="Hietalahti, Hannu (Nokia - FI/Oulu)" w:date="2019-11-07T15:49:00Z">
        <w:r w:rsidR="001602AA" w:rsidRPr="008E2BFC">
          <w:t>it</w:t>
        </w:r>
      </w:ins>
      <w:ins w:id="91" w:author="Hietalahti, Hannu (Nokia - FI/Oulu)" w:date="2019-11-07T15:48:00Z">
        <w:r w:rsidR="001602AA" w:rsidRPr="008E2BFC">
          <w:t xml:space="preserve"> is available in the UE location</w:t>
        </w:r>
      </w:ins>
      <w:ins w:id="92" w:author="Hietalahti, Hannu (Nokia - FI/Oulu)" w:date="2019-11-07T15:49:00Z">
        <w:r w:rsidR="001602AA" w:rsidRPr="008E2BFC">
          <w:t xml:space="preserve"> in country B or C</w:t>
        </w:r>
      </w:ins>
      <w:ins w:id="93" w:author="Hietalahti, Hannu (Nokia - FI/Oulu)" w:date="2019-11-07T15:38:00Z">
        <w:r w:rsidR="003B2433" w:rsidRPr="008E2BFC">
          <w:t xml:space="preserve"> </w:t>
        </w:r>
      </w:ins>
    </w:p>
    <w:p w:rsidR="00ED7404" w:rsidRPr="008E2BFC" w:rsidRDefault="0054622F" w:rsidP="00774A6B">
      <w:pPr>
        <w:rPr>
          <w:ins w:id="94" w:author="Hietalahti, Hannu (Nokia - FI/Oulu)" w:date="2019-11-07T15:39:00Z"/>
        </w:rPr>
      </w:pPr>
      <w:ins w:id="95" w:author="Hietalahti, Hannu (Nokia - FI/Oulu)" w:date="2019-11-19T04:38:00Z">
        <w:r w:rsidRPr="008E2BFC">
          <w:t>To overcome the above problem, i</w:t>
        </w:r>
      </w:ins>
      <w:ins w:id="96" w:author="Hietalahti, Hannu (Nokia - FI/Oulu)" w:date="2019-11-07T15:34:00Z">
        <w:r w:rsidR="004C3FCF" w:rsidRPr="008E2BFC">
          <w:t xml:space="preserve">f the UE is aware </w:t>
        </w:r>
      </w:ins>
      <w:ins w:id="97" w:author="Hietalahti, Hannu (Nokia - FI/Oulu)" w:date="2019-11-07T15:35:00Z">
        <w:r w:rsidR="003B2433" w:rsidRPr="008E2BFC">
          <w:t xml:space="preserve">of its present location inside certain country, </w:t>
        </w:r>
      </w:ins>
      <w:ins w:id="98" w:author="Hietalahti, Hannu (Nokia - FI/Oulu)" w:date="2019-11-07T15:36:00Z">
        <w:r w:rsidR="003B2433" w:rsidRPr="008E2BFC">
          <w:t xml:space="preserve">the UE should use that knowledge to limit its PLMN selection to only PLMNs of the country of the present UE location. </w:t>
        </w:r>
      </w:ins>
    </w:p>
    <w:p w:rsidR="003B2433" w:rsidRPr="008E2BFC" w:rsidRDefault="003B2433" w:rsidP="00774A6B">
      <w:pPr>
        <w:rPr>
          <w:ins w:id="99" w:author="Hietalahti, Hannu (Nokia - FI/Oulu)" w:date="2019-11-07T15:42:00Z"/>
        </w:rPr>
      </w:pPr>
      <w:ins w:id="100" w:author="Hietalahti, Hannu (Nokia - FI/Oulu)" w:date="2019-11-07T15:41:00Z">
        <w:r w:rsidRPr="008E2BFC">
          <w:t>In order to get emergency call routed to PSAP of the country of the present UE location,</w:t>
        </w:r>
      </w:ins>
      <w:ins w:id="101" w:author="Hietalahti, Hannu (Nokia - FI/Oulu)" w:date="2019-11-07T15:42:00Z">
        <w:r w:rsidRPr="008E2BFC">
          <w:t xml:space="preserve"> i</w:t>
        </w:r>
      </w:ins>
      <w:ins w:id="102" w:author="Hietalahti, Hannu (Nokia - FI/Oulu)" w:date="2019-11-07T15:39:00Z">
        <w:r w:rsidRPr="008E2BFC">
          <w:t xml:space="preserve">f the </w:t>
        </w:r>
      </w:ins>
      <w:ins w:id="103" w:author="Hietalahti, Hannu (Nokia - FI/Oulu)" w:date="2019-11-07T15:40:00Z">
        <w:r w:rsidRPr="008E2BFC">
          <w:t>UE is registering for emergency services and if it is aware of its location in certain country</w:t>
        </w:r>
      </w:ins>
      <w:ins w:id="104" w:author="Hietalahti, Hannu (Nokia - FI/Oulu)" w:date="2019-11-07T15:41:00Z">
        <w:r w:rsidRPr="008E2BFC">
          <w:t xml:space="preserve">, the </w:t>
        </w:r>
      </w:ins>
      <w:ins w:id="105" w:author="Hietalahti, Hannu (Nokia - FI/Oulu)" w:date="2019-11-07T15:39:00Z">
        <w:r w:rsidRPr="008E2BFC">
          <w:t xml:space="preserve">UE shall use </w:t>
        </w:r>
      </w:ins>
      <w:ins w:id="106" w:author="Hietalahti, Hannu (Nokia - FI/Oulu)" w:date="2019-11-07T15:41:00Z">
        <w:r w:rsidRPr="008E2BFC">
          <w:t xml:space="preserve">this knowledge to select one of the PLMNs </w:t>
        </w:r>
      </w:ins>
      <w:ins w:id="107" w:author="Hietalahti, Hannu (Nokia - FI/Oulu)" w:date="2019-11-07T15:42:00Z">
        <w:r w:rsidRPr="008E2BFC">
          <w:t>in the same country.</w:t>
        </w:r>
      </w:ins>
      <w:ins w:id="108" w:author="Hietalahti, Hannu (Nokia - FI/Oulu)" w:date="2019-11-19T04:39:00Z">
        <w:r w:rsidR="0054622F" w:rsidRPr="008E2BFC">
          <w:t xml:space="preserve"> This allows the selected </w:t>
        </w:r>
      </w:ins>
      <w:ins w:id="109" w:author="Hietalahti, Hannu (Nokia - FI/Oulu)" w:date="2019-11-19T04:40:00Z">
        <w:r w:rsidR="0054622F" w:rsidRPr="008E2BFC">
          <w:t>PLMN to route emergency calls in a PSAP of the same country as the UE location.</w:t>
        </w:r>
      </w:ins>
    </w:p>
    <w:p w:rsidR="003B2433" w:rsidRPr="008E2BFC" w:rsidRDefault="003B2433">
      <w:pPr>
        <w:pStyle w:val="NO"/>
        <w:rPr>
          <w:ins w:id="110" w:author="Hietalahti, Hannu (Nokia - FI/Oulu)" w:date="2019-11-07T13:59:00Z"/>
          <w:lang w:eastAsia="ko-KR"/>
        </w:rPr>
        <w:pPrChange w:id="111" w:author="Hietalahti, Hannu (Nokia - FI/Oulu)" w:date="2019-11-07T15:42:00Z">
          <w:pPr/>
        </w:pPrChange>
      </w:pPr>
      <w:ins w:id="112" w:author="Hietalahti, Hannu (Nokia - FI/Oulu)" w:date="2019-11-07T15:42:00Z">
        <w:r w:rsidRPr="008E2BFC">
          <w:rPr>
            <w:lang w:eastAsia="ko-KR"/>
          </w:rPr>
          <w:t>N</w:t>
        </w:r>
      </w:ins>
      <w:ins w:id="113" w:author="Hietalahti, Hannu (Nokia - FI/Oulu)" w:date="2019-11-20T02:54:00Z">
        <w:r w:rsidR="00E2643B" w:rsidRPr="008E2BFC">
          <w:rPr>
            <w:lang w:eastAsia="ko-KR"/>
          </w:rPr>
          <w:t>OTE</w:t>
        </w:r>
      </w:ins>
      <w:ins w:id="114" w:author="Hietalahti, Hannu (Nokia - FI/Oulu)" w:date="2019-11-07T15:42:00Z">
        <w:r w:rsidRPr="008E2BFC">
          <w:rPr>
            <w:lang w:eastAsia="ko-KR"/>
          </w:rPr>
          <w:t>:</w:t>
        </w:r>
        <w:r w:rsidRPr="008E2BFC">
          <w:rPr>
            <w:lang w:eastAsia="ko-KR"/>
          </w:rPr>
          <w:tab/>
        </w:r>
      </w:ins>
      <w:ins w:id="115" w:author="Hietalahti, Hannu (Nokia - FI/Oulu)" w:date="2019-11-07T15:45:00Z">
        <w:r w:rsidRPr="008E2BFC">
          <w:rPr>
            <w:lang w:eastAsia="ko-KR"/>
          </w:rPr>
          <w:t xml:space="preserve">It cannot be assumed that all UEs would we aware of their location. </w:t>
        </w:r>
      </w:ins>
      <w:ins w:id="116" w:author="Hietalahti, Hannu (Nokia - FI/Oulu)" w:date="2019-11-07T15:43:00Z">
        <w:r w:rsidRPr="008E2BFC">
          <w:rPr>
            <w:lang w:eastAsia="ko-KR"/>
          </w:rPr>
          <w:t>Even if the UE knows its location</w:t>
        </w:r>
      </w:ins>
      <w:ins w:id="117" w:author="Hietalahti, Hannu (Nokia - FI/Oulu)" w:date="2019-11-07T15:44:00Z">
        <w:r w:rsidRPr="008E2BFC">
          <w:rPr>
            <w:lang w:eastAsia="ko-KR"/>
          </w:rPr>
          <w:t>, the</w:t>
        </w:r>
      </w:ins>
      <w:ins w:id="118" w:author="Hietalahti, Hannu (Nokia - FI/Oulu)" w:date="2019-11-07T15:46:00Z">
        <w:r w:rsidR="00C95D17" w:rsidRPr="008E2BFC">
          <w:rPr>
            <w:lang w:eastAsia="ko-KR"/>
          </w:rPr>
          <w:t xml:space="preserve"> positioning methods,</w:t>
        </w:r>
      </w:ins>
      <w:ins w:id="119" w:author="Hietalahti, Hannu (Nokia - FI/Oulu)" w:date="2019-11-07T15:44:00Z">
        <w:r w:rsidRPr="008E2BFC">
          <w:rPr>
            <w:lang w:eastAsia="ko-KR"/>
          </w:rPr>
          <w:t xml:space="preserve"> frequency </w:t>
        </w:r>
      </w:ins>
      <w:ins w:id="120" w:author="Hietalahti, Hannu (Nokia - FI/Oulu)" w:date="2019-11-07T15:46:00Z">
        <w:r w:rsidR="00C95D17" w:rsidRPr="008E2BFC">
          <w:rPr>
            <w:lang w:eastAsia="ko-KR"/>
          </w:rPr>
          <w:t xml:space="preserve">and accuracy </w:t>
        </w:r>
      </w:ins>
      <w:ins w:id="121" w:author="Hietalahti, Hannu (Nokia - FI/Oulu)" w:date="2019-11-07T15:44:00Z">
        <w:r w:rsidRPr="008E2BFC">
          <w:rPr>
            <w:lang w:eastAsia="ko-KR"/>
          </w:rPr>
          <w:t xml:space="preserve">of location measurements </w:t>
        </w:r>
      </w:ins>
      <w:ins w:id="122" w:author="Hietalahti, Hannu (Nokia - FI/Oulu)" w:date="2019-11-07T15:45:00Z">
        <w:r w:rsidR="002A18CB" w:rsidRPr="008E2BFC">
          <w:rPr>
            <w:lang w:eastAsia="ko-KR"/>
          </w:rPr>
          <w:t>are UE implementation dependent.</w:t>
        </w:r>
      </w:ins>
    </w:p>
    <w:p w:rsidR="00ED7404" w:rsidRPr="008E2BFC" w:rsidRDefault="00ED7404" w:rsidP="00ED7404">
      <w:pPr>
        <w:pStyle w:val="Heading4"/>
        <w:rPr>
          <w:ins w:id="123" w:author="Hietalahti, Hannu (Nokia - FI/Oulu)" w:date="2019-11-07T14:00:00Z"/>
          <w:lang w:eastAsia="ko-KR"/>
        </w:rPr>
      </w:pPr>
      <w:ins w:id="124" w:author="Hietalahti, Hannu (Nokia - FI/Oulu)" w:date="2019-11-07T14:00:00Z">
        <w:r w:rsidRPr="008E2BFC">
          <w:rPr>
            <w:lang w:eastAsia="ko-KR"/>
          </w:rPr>
          <w:t>6.</w:t>
        </w:r>
      </w:ins>
      <w:ins w:id="125" w:author="Hietalahti, Hannu (Nokia - FI/Oulu)" w:date="2019-11-21T19:36:00Z">
        <w:r w:rsidR="00707820" w:rsidRPr="008E2BFC">
          <w:rPr>
            <w:lang w:eastAsia="ko-KR"/>
          </w:rPr>
          <w:t>13</w:t>
        </w:r>
      </w:ins>
      <w:ins w:id="126" w:author="Hietalahti, Hannu (Nokia - FI/Oulu)" w:date="2019-11-07T14:00:00Z">
        <w:r w:rsidRPr="008E2BFC">
          <w:rPr>
            <w:lang w:eastAsia="ko-KR"/>
          </w:rPr>
          <w:t>.2.2</w:t>
        </w:r>
        <w:r w:rsidRPr="008E2BFC">
          <w:rPr>
            <w:lang w:eastAsia="ko-KR"/>
          </w:rPr>
          <w:tab/>
          <w:t>UE performing PLMN selection</w:t>
        </w:r>
      </w:ins>
    </w:p>
    <w:p w:rsidR="00ED7404" w:rsidRPr="008E2BFC" w:rsidRDefault="0054622F" w:rsidP="00ED7404">
      <w:pPr>
        <w:rPr>
          <w:ins w:id="127" w:author="Hietalahti, Hannu (Nokia - FI/Oulu)" w:date="2019-11-07T15:50:00Z"/>
        </w:rPr>
      </w:pPr>
      <w:ins w:id="128" w:author="Hietalahti, Hannu (Nokia - FI/Oulu)" w:date="2019-11-19T04:41:00Z">
        <w:r w:rsidRPr="008E2BFC">
          <w:t>Following the current specifica</w:t>
        </w:r>
      </w:ins>
      <w:ins w:id="129" w:author="Hietalahti, Hannu (Nokia - FI/Oulu)" w:date="2019-11-19T04:42:00Z">
        <w:r w:rsidRPr="008E2BFC">
          <w:t xml:space="preserve">tions, </w:t>
        </w:r>
      </w:ins>
      <w:ins w:id="130" w:author="Hietalahti, Hannu (Nokia - FI/Oulu)" w:date="2019-11-07T15:49:00Z">
        <w:r w:rsidR="001602AA" w:rsidRPr="008E2BFC">
          <w:t>UE considers all available PLMNs in priority order, which gives highest priority to HPLMN even if the UE has meanwhile moved from one country to another. This means the UE whose HPLMN is PLMN A of country A will select HPLMN if it is available in the UE location in country B or C</w:t>
        </w:r>
      </w:ins>
      <w:ins w:id="131" w:author="Hietalahti, Hannu (Nokia - FI/Oulu)" w:date="2019-11-07T15:50:00Z">
        <w:r w:rsidR="001602AA" w:rsidRPr="008E2BFC">
          <w:t>.</w:t>
        </w:r>
      </w:ins>
    </w:p>
    <w:p w:rsidR="001602AA" w:rsidRPr="008E2BFC" w:rsidRDefault="0054622F" w:rsidP="001602AA">
      <w:pPr>
        <w:rPr>
          <w:ins w:id="132" w:author="Hietalahti, Hannu (Nokia - FI/Oulu)" w:date="2019-11-07T15:50:00Z"/>
        </w:rPr>
      </w:pPr>
      <w:ins w:id="133" w:author="Hietalahti, Hannu (Nokia - FI/Oulu)" w:date="2019-11-19T04:42:00Z">
        <w:r w:rsidRPr="008E2BFC">
          <w:rPr>
            <w:lang w:eastAsia="ko-KR"/>
          </w:rPr>
          <w:t>To overcome the above problem, w</w:t>
        </w:r>
      </w:ins>
      <w:ins w:id="134" w:author="Hietalahti, Hannu (Nokia - FI/Oulu)" w:date="2019-11-07T15:50:00Z">
        <w:r w:rsidR="001602AA" w:rsidRPr="008E2BFC">
          <w:rPr>
            <w:lang w:eastAsia="ko-KR"/>
          </w:rPr>
          <w:t xml:space="preserve">hen performing PLMN selection or initiating Mobility Registration Update, </w:t>
        </w:r>
        <w:r w:rsidR="001602AA" w:rsidRPr="008E2BFC">
          <w:t xml:space="preserve">if the UE is aware of its present location inside certain country, the UE should use that knowledge to limit its PLMN selection to only PLMNs of the country of the present UE location. </w:t>
        </w:r>
      </w:ins>
    </w:p>
    <w:p w:rsidR="001602AA" w:rsidRPr="008E2BFC" w:rsidRDefault="001602AA" w:rsidP="00ED7404">
      <w:pPr>
        <w:rPr>
          <w:ins w:id="135" w:author="Hietalahti, Hannu (Nokia - FI/Oulu)" w:date="2019-11-07T15:51:00Z"/>
        </w:rPr>
      </w:pPr>
      <w:ins w:id="136" w:author="Hietalahti, Hannu (Nokia - FI/Oulu)" w:date="2019-11-07T15:51:00Z">
        <w:r w:rsidRPr="008E2BFC">
          <w:t xml:space="preserve">In order to get emergency call routed to PSAP of the country of the present UE location, if the UE is registering for emergency services and if it is aware of its </w:t>
        </w:r>
      </w:ins>
      <w:ins w:id="137" w:author="Hietalahti, Hannu (Nokia - FI/Oulu)" w:date="2019-11-20T02:42:00Z">
        <w:r w:rsidR="00570726" w:rsidRPr="008E2BFC">
          <w:t>l</w:t>
        </w:r>
      </w:ins>
      <w:ins w:id="138" w:author="Hietalahti, Hannu (Nokia - FI/Oulu)" w:date="2019-11-07T15:51:00Z">
        <w:r w:rsidRPr="008E2BFC">
          <w:t>ocation in certain country, the UE shall use this knowledge to select one of the PLMNs in the same country.</w:t>
        </w:r>
      </w:ins>
      <w:ins w:id="139" w:author="Hietalahti, Hannu (Nokia - FI/Oulu)" w:date="2019-11-19T04:42:00Z">
        <w:r w:rsidR="0054622F" w:rsidRPr="008E2BFC">
          <w:t xml:space="preserve"> </w:t>
        </w:r>
      </w:ins>
      <w:ins w:id="140" w:author="Hietalahti, Hannu (Nokia - FI/Oulu)" w:date="2019-11-19T04:43:00Z">
        <w:r w:rsidR="0054622F" w:rsidRPr="008E2BFC">
          <w:t>This allows the selected PLMN to route emergency calls in a PSAP of the same country as the UE location.</w:t>
        </w:r>
      </w:ins>
    </w:p>
    <w:p w:rsidR="001602AA" w:rsidRPr="008E2BFC" w:rsidRDefault="001602AA">
      <w:pPr>
        <w:pStyle w:val="NO"/>
        <w:rPr>
          <w:ins w:id="141" w:author="Hietalahti, Hannu (Nokia - FI/Oulu)" w:date="2019-11-07T14:00:00Z"/>
          <w:lang w:eastAsia="ko-KR"/>
        </w:rPr>
        <w:pPrChange w:id="142" w:author="Hietalahti, Hannu (Nokia - FI/Oulu)" w:date="2019-11-07T15:51:00Z">
          <w:pPr/>
        </w:pPrChange>
      </w:pPr>
      <w:ins w:id="143" w:author="Hietalahti, Hannu (Nokia - FI/Oulu)" w:date="2019-11-07T15:51:00Z">
        <w:r w:rsidRPr="008E2BFC">
          <w:rPr>
            <w:lang w:eastAsia="ko-KR"/>
          </w:rPr>
          <w:t>N</w:t>
        </w:r>
      </w:ins>
      <w:ins w:id="144" w:author="Hietalahti, Hannu (Nokia - FI/Oulu)" w:date="2019-11-20T02:54:00Z">
        <w:r w:rsidR="00E2643B" w:rsidRPr="008E2BFC">
          <w:rPr>
            <w:lang w:eastAsia="ko-KR"/>
          </w:rPr>
          <w:t>OTE</w:t>
        </w:r>
      </w:ins>
      <w:ins w:id="145" w:author="Hietalahti, Hannu (Nokia - FI/Oulu)" w:date="2019-11-07T15:51:00Z">
        <w:r w:rsidRPr="008E2BFC">
          <w:rPr>
            <w:lang w:eastAsia="ko-KR"/>
          </w:rPr>
          <w:t>:</w:t>
        </w:r>
        <w:r w:rsidRPr="008E2BFC">
          <w:rPr>
            <w:lang w:eastAsia="ko-KR"/>
          </w:rPr>
          <w:tab/>
          <w:t>It cannot be assumed that all UEs would we aware of their location. Even if the UE knows its location, the positioning methods, frequency and accuracy of location measurements are UE implementation dependent.</w:t>
        </w:r>
      </w:ins>
    </w:p>
    <w:p w:rsidR="00ED7404" w:rsidRPr="008E2BFC" w:rsidRDefault="00ED7404" w:rsidP="00ED7404">
      <w:pPr>
        <w:pStyle w:val="Heading4"/>
        <w:rPr>
          <w:ins w:id="146" w:author="Hietalahti, Hannu (Nokia - FI/Oulu)" w:date="2019-11-07T14:00:00Z"/>
          <w:lang w:eastAsia="ko-KR"/>
        </w:rPr>
      </w:pPr>
      <w:ins w:id="147" w:author="Hietalahti, Hannu (Nokia - FI/Oulu)" w:date="2019-11-07T14:00:00Z">
        <w:r w:rsidRPr="008E2BFC">
          <w:rPr>
            <w:lang w:eastAsia="ko-KR"/>
          </w:rPr>
          <w:t>6.</w:t>
        </w:r>
      </w:ins>
      <w:ins w:id="148" w:author="Hietalahti, Hannu (Nokia - FI/Oulu)" w:date="2019-11-21T19:36:00Z">
        <w:r w:rsidR="00707820" w:rsidRPr="008E2BFC">
          <w:rPr>
            <w:lang w:eastAsia="ko-KR"/>
          </w:rPr>
          <w:t>13</w:t>
        </w:r>
      </w:ins>
      <w:ins w:id="149" w:author="Hietalahti, Hannu (Nokia - FI/Oulu)" w:date="2019-11-07T14:00:00Z">
        <w:r w:rsidRPr="008E2BFC">
          <w:rPr>
            <w:lang w:eastAsia="ko-KR"/>
          </w:rPr>
          <w:t>.2.</w:t>
        </w:r>
      </w:ins>
      <w:ins w:id="150" w:author="Hietalahti, Hannu (Nokia - FI/Oulu)" w:date="2019-11-20T02:44:00Z">
        <w:r w:rsidR="00E80ABD" w:rsidRPr="008E2BFC">
          <w:rPr>
            <w:lang w:eastAsia="ko-KR"/>
          </w:rPr>
          <w:t>3</w:t>
        </w:r>
      </w:ins>
      <w:ins w:id="151" w:author="Hietalahti, Hannu (Nokia - FI/Oulu)" w:date="2019-11-07T14:00:00Z">
        <w:r w:rsidRPr="008E2BFC">
          <w:rPr>
            <w:lang w:eastAsia="ko-KR"/>
          </w:rPr>
          <w:tab/>
          <w:t>UE registered in VPLMN</w:t>
        </w:r>
      </w:ins>
    </w:p>
    <w:p w:rsidR="00ED7404" w:rsidRPr="008E2BFC" w:rsidRDefault="0054622F" w:rsidP="00ED7404">
      <w:pPr>
        <w:rPr>
          <w:ins w:id="152" w:author="Hietalahti, Hannu (Nokia - FI/Oulu)" w:date="2019-11-07T14:11:00Z"/>
        </w:rPr>
      </w:pPr>
      <w:ins w:id="153" w:author="Hietalahti, Hannu (Nokia - FI/Oulu)" w:date="2019-11-19T04:44:00Z">
        <w:r w:rsidRPr="008E2BFC">
          <w:t xml:space="preserve">Following the current specifications, </w:t>
        </w:r>
      </w:ins>
      <w:ins w:id="154" w:author="Hietalahti, Hannu (Nokia - FI/Oulu)" w:date="2019-11-07T14:08:00Z">
        <w:r w:rsidR="00167B1E" w:rsidRPr="008E2BFC">
          <w:rPr>
            <w:lang w:eastAsia="ko-KR"/>
          </w:rPr>
          <w:t xml:space="preserve">UE </w:t>
        </w:r>
      </w:ins>
      <w:ins w:id="155" w:author="Hietalahti, Hannu (Nokia - FI/Oulu)" w:date="2019-11-07T14:09:00Z">
        <w:r w:rsidR="00167B1E" w:rsidRPr="008E2BFC">
          <w:rPr>
            <w:lang w:eastAsia="ko-KR"/>
          </w:rPr>
          <w:t xml:space="preserve">registered to VPLMN shall perform periodic background scanning in attempt to find HPLMN or other higher priority PLMN (based on HPLMN configuration). </w:t>
        </w:r>
      </w:ins>
      <w:ins w:id="156" w:author="Hietalahti, Hannu (Nokia - FI/Oulu)" w:date="2019-11-07T14:07:00Z">
        <w:r w:rsidR="00ED7404" w:rsidRPr="008E2BFC">
          <w:rPr>
            <w:lang w:eastAsia="ko-KR"/>
          </w:rPr>
          <w:t>As specified in TS 23.122 clause 4.4.3.</w:t>
        </w:r>
      </w:ins>
      <w:ins w:id="157" w:author="Hietalahti, Hannu (Nokia - FI/Oulu)" w:date="2019-11-07T14:11:00Z">
        <w:r w:rsidR="00B0435C" w:rsidRPr="008E2BFC">
          <w:rPr>
            <w:lang w:eastAsia="ko-KR"/>
          </w:rPr>
          <w:t>3</w:t>
        </w:r>
      </w:ins>
      <w:ins w:id="158" w:author="Hietalahti, Hannu (Nokia - FI/Oulu)" w:date="2019-11-07T14:07:00Z">
        <w:r w:rsidR="00ED7404" w:rsidRPr="008E2BFC">
          <w:rPr>
            <w:lang w:eastAsia="ko-KR"/>
          </w:rPr>
          <w:t xml:space="preserve">, </w:t>
        </w:r>
      </w:ins>
      <w:ins w:id="159" w:author="Hietalahti, Hannu (Nokia - FI/Oulu)" w:date="2019-11-07T15:15:00Z">
        <w:r w:rsidR="004C6A54" w:rsidRPr="008E2BFC">
          <w:rPr>
            <w:lang w:eastAsia="ko-KR"/>
          </w:rPr>
          <w:t xml:space="preserve">the UE </w:t>
        </w:r>
      </w:ins>
      <w:ins w:id="160" w:author="Hietalahti, Hannu (Nokia - FI/Oulu)" w:date="2019-11-07T14:10:00Z">
        <w:r w:rsidR="00167B1E" w:rsidRPr="008E2BFC">
          <w:t>shall limit its attempts to access higher priority PLMN/access technology combinations to PLMN/access technology combinations of the same country as the current serving VPLMN</w:t>
        </w:r>
      </w:ins>
      <w:ins w:id="161" w:author="Hietalahti, Hannu (Nokia - FI/Oulu)" w:date="2019-11-07T14:11:00Z">
        <w:r w:rsidR="00B0435C" w:rsidRPr="008E2BFC">
          <w:t xml:space="preserve">. </w:t>
        </w:r>
      </w:ins>
    </w:p>
    <w:p w:rsidR="00B0435C" w:rsidRPr="008E2BFC" w:rsidRDefault="00B0435C" w:rsidP="00ED7404">
      <w:pPr>
        <w:rPr>
          <w:ins w:id="162" w:author="Hietalahti, Hannu (Nokia - FI/Oulu)" w:date="2019-11-07T15:16:00Z"/>
        </w:rPr>
      </w:pPr>
      <w:ins w:id="163" w:author="Hietalahti, Hannu (Nokia - FI/Oulu)" w:date="2019-11-07T14:11:00Z">
        <w:r w:rsidRPr="008E2BFC">
          <w:t>Multi-national cell coverage area can span over multiple countries</w:t>
        </w:r>
      </w:ins>
      <w:ins w:id="164" w:author="Hietalahti, Hannu (Nokia - FI/Oulu)" w:date="2019-11-07T15:15:00Z">
        <w:r w:rsidR="0017643A" w:rsidRPr="008E2BFC">
          <w:t>, thus the "same country as the current serving</w:t>
        </w:r>
      </w:ins>
      <w:ins w:id="165" w:author="Hietalahti, Hannu (Nokia - FI/Oulu)" w:date="2019-11-07T15:16:00Z">
        <w:r w:rsidR="0017643A" w:rsidRPr="008E2BFC">
          <w:t xml:space="preserve"> VPLMN" will keep the UE registered in the same VPLMN even though the UE is moving between countries A, B and C. </w:t>
        </w:r>
      </w:ins>
    </w:p>
    <w:p w:rsidR="0017643A" w:rsidRPr="008E2BFC" w:rsidRDefault="0017643A" w:rsidP="00ED7404">
      <w:pPr>
        <w:rPr>
          <w:ins w:id="166" w:author="Hietalahti, Hannu (Nokia - FI/Oulu)" w:date="2019-11-07T15:17:00Z"/>
        </w:rPr>
      </w:pPr>
      <w:ins w:id="167" w:author="Hietalahti, Hannu (Nokia - FI/Oulu)" w:date="2019-11-07T15:17:00Z">
        <w:r w:rsidRPr="008E2BFC">
          <w:t xml:space="preserve">This problem can be solved by UE and / or serving network awareness of the UE location. </w:t>
        </w:r>
      </w:ins>
    </w:p>
    <w:p w:rsidR="0017643A" w:rsidRPr="008E2BFC" w:rsidRDefault="0017643A" w:rsidP="00ED7404">
      <w:pPr>
        <w:rPr>
          <w:ins w:id="168" w:author="Hietalahti, Hannu (Nokia - FI/Oulu)" w:date="2019-11-07T15:51:00Z"/>
        </w:rPr>
      </w:pPr>
      <w:ins w:id="169" w:author="Hietalahti, Hannu (Nokia - FI/Oulu)" w:date="2019-11-07T15:17:00Z">
        <w:r w:rsidRPr="008E2BFC">
          <w:t>If the UE is aware that it has move</w:t>
        </w:r>
      </w:ins>
      <w:ins w:id="170" w:author="Hietalahti, Hannu (Nokia - FI/Oulu)" w:date="2019-11-07T15:18:00Z">
        <w:r w:rsidRPr="008E2BFC">
          <w:t xml:space="preserve">d away from the country of the current registered VPLMN, then the UE should use that information to perform </w:t>
        </w:r>
      </w:ins>
      <w:ins w:id="171" w:author="Hietalahti, Hannu (Nokia - FI/Oulu)" w:date="2019-11-07T15:34:00Z">
        <w:r w:rsidR="004C3FCF" w:rsidRPr="008E2BFC">
          <w:t>background scanning of higher priority PLMNs</w:t>
        </w:r>
      </w:ins>
      <w:ins w:id="172" w:author="Hietalahti, Hannu (Nokia - FI/Oulu)" w:date="2019-11-07T15:18:00Z">
        <w:r w:rsidRPr="008E2BFC">
          <w:t xml:space="preserve"> among th</w:t>
        </w:r>
      </w:ins>
      <w:ins w:id="173" w:author="Hietalahti, Hannu (Nokia - FI/Oulu)" w:date="2019-11-07T15:35:00Z">
        <w:r w:rsidR="004C3FCF" w:rsidRPr="008E2BFC">
          <w:t xml:space="preserve">ose </w:t>
        </w:r>
      </w:ins>
      <w:ins w:id="174" w:author="Hietalahti, Hannu (Nokia - FI/Oulu)" w:date="2019-11-07T15:18:00Z">
        <w:r w:rsidRPr="008E2BFC">
          <w:t xml:space="preserve">PLMN candidates </w:t>
        </w:r>
      </w:ins>
      <w:ins w:id="175" w:author="Hietalahti, Hannu (Nokia - FI/Oulu)" w:date="2019-11-07T15:35:00Z">
        <w:r w:rsidR="004C3FCF" w:rsidRPr="008E2BFC">
          <w:t xml:space="preserve">that are available in </w:t>
        </w:r>
      </w:ins>
      <w:ins w:id="176" w:author="Hietalahti, Hannu (Nokia - FI/Oulu)" w:date="2019-11-07T15:18:00Z">
        <w:r w:rsidRPr="008E2BFC">
          <w:t>the country of the present UE location.</w:t>
        </w:r>
      </w:ins>
      <w:ins w:id="177" w:author="Hietalahti, Hannu (Nokia - FI/Oulu)" w:date="2019-11-07T15:19:00Z">
        <w:r w:rsidRPr="008E2BFC">
          <w:t xml:space="preserve"> For example, if the UE whose HPLMN is PLMN A of country A </w:t>
        </w:r>
      </w:ins>
      <w:ins w:id="178" w:author="Hietalahti, Hannu (Nokia - FI/Oulu)" w:date="2019-11-07T15:20:00Z">
        <w:r w:rsidRPr="008E2BFC">
          <w:t>has registered to VPLMN B in country B, then upon detecting that the UE has moved to country C, the UE should select among candidate PLMNs broadcasting MCC of country C.</w:t>
        </w:r>
      </w:ins>
    </w:p>
    <w:p w:rsidR="001602AA" w:rsidRPr="008E2BFC" w:rsidRDefault="001602AA" w:rsidP="001602AA">
      <w:pPr>
        <w:pStyle w:val="NO"/>
        <w:rPr>
          <w:ins w:id="179" w:author="Hietalahti, Hannu (Nokia - FI/Oulu)" w:date="2019-11-07T15:51:00Z"/>
          <w:lang w:eastAsia="ko-KR"/>
        </w:rPr>
      </w:pPr>
      <w:ins w:id="180" w:author="Hietalahti, Hannu (Nokia - FI/Oulu)" w:date="2019-11-07T15:51:00Z">
        <w:r w:rsidRPr="008E2BFC">
          <w:rPr>
            <w:lang w:eastAsia="ko-KR"/>
          </w:rPr>
          <w:lastRenderedPageBreak/>
          <w:t>N</w:t>
        </w:r>
      </w:ins>
      <w:ins w:id="181" w:author="Hietalahti, Hannu (Nokia - FI/Oulu)" w:date="2019-11-20T02:54:00Z">
        <w:r w:rsidR="00E2643B" w:rsidRPr="008E2BFC">
          <w:rPr>
            <w:lang w:eastAsia="ko-KR"/>
          </w:rPr>
          <w:t>OTE</w:t>
        </w:r>
      </w:ins>
      <w:ins w:id="182" w:author="Hietalahti, Hannu (Nokia - FI/Oulu)" w:date="2019-11-07T15:51:00Z">
        <w:r w:rsidRPr="008E2BFC">
          <w:rPr>
            <w:lang w:eastAsia="ko-KR"/>
          </w:rPr>
          <w:t>:</w:t>
        </w:r>
        <w:r w:rsidRPr="008E2BFC">
          <w:rPr>
            <w:lang w:eastAsia="ko-KR"/>
          </w:rPr>
          <w:tab/>
          <w:t>It cannot be assumed that all UEs would we aware of their location. Even if the UE knows its location</w:t>
        </w:r>
      </w:ins>
      <w:ins w:id="183" w:author="Hietalahti, Hannu (Nokia - FI/Oulu)" w:date="2019-11-20T02:53:00Z">
        <w:r w:rsidR="003906F6" w:rsidRPr="008E2BFC">
          <w:rPr>
            <w:lang w:eastAsia="ko-KR"/>
          </w:rPr>
          <w:t xml:space="preserve"> with reasonable accuracy to determine its location inside certain country</w:t>
        </w:r>
      </w:ins>
      <w:ins w:id="184" w:author="Hietalahti, Hannu (Nokia - FI/Oulu)" w:date="2019-11-07T15:51:00Z">
        <w:r w:rsidRPr="008E2BFC">
          <w:rPr>
            <w:lang w:eastAsia="ko-KR"/>
          </w:rPr>
          <w:t>, the positioning methods, frequency and accuracy of location measurements are UE implementation dependent.</w:t>
        </w:r>
      </w:ins>
    </w:p>
    <w:p w:rsidR="001602AA" w:rsidRPr="008E2BFC" w:rsidRDefault="001602AA" w:rsidP="00ED7404">
      <w:pPr>
        <w:rPr>
          <w:ins w:id="185" w:author="Hietalahti, Hannu (Nokia - FI/Oulu)" w:date="2019-11-07T14:00:00Z"/>
          <w:lang w:eastAsia="ko-KR"/>
        </w:rPr>
      </w:pPr>
    </w:p>
    <w:p w:rsidR="00ED7404" w:rsidRPr="008E2BFC" w:rsidRDefault="00ED7404" w:rsidP="00ED7404">
      <w:pPr>
        <w:pStyle w:val="Heading4"/>
        <w:rPr>
          <w:ins w:id="186" w:author="Hietalahti, Hannu (Nokia - FI/Oulu)" w:date="2019-11-07T14:00:00Z"/>
          <w:lang w:eastAsia="ko-KR"/>
        </w:rPr>
      </w:pPr>
      <w:ins w:id="187" w:author="Hietalahti, Hannu (Nokia - FI/Oulu)" w:date="2019-11-07T14:00:00Z">
        <w:r w:rsidRPr="008E2BFC">
          <w:rPr>
            <w:lang w:eastAsia="ko-KR"/>
          </w:rPr>
          <w:t>6.</w:t>
        </w:r>
      </w:ins>
      <w:ins w:id="188" w:author="Hietalahti, Hannu (Nokia - FI/Oulu)" w:date="2019-11-21T19:36:00Z">
        <w:r w:rsidR="00707820" w:rsidRPr="008E2BFC">
          <w:rPr>
            <w:lang w:eastAsia="ko-KR"/>
          </w:rPr>
          <w:t>13</w:t>
        </w:r>
      </w:ins>
      <w:ins w:id="189" w:author="Hietalahti, Hannu (Nokia - FI/Oulu)" w:date="2019-11-07T14:00:00Z">
        <w:r w:rsidRPr="008E2BFC">
          <w:rPr>
            <w:lang w:eastAsia="ko-KR"/>
          </w:rPr>
          <w:t>.2.</w:t>
        </w:r>
      </w:ins>
      <w:ins w:id="190" w:author="Hietalahti, Hannu (Nokia - FI/Oulu)" w:date="2019-11-20T02:45:00Z">
        <w:r w:rsidR="00E80ABD" w:rsidRPr="008E2BFC">
          <w:rPr>
            <w:lang w:eastAsia="ko-KR"/>
          </w:rPr>
          <w:t>4</w:t>
        </w:r>
      </w:ins>
      <w:ins w:id="191" w:author="Hietalahti, Hannu (Nokia - FI/Oulu)" w:date="2019-11-07T14:00:00Z">
        <w:r w:rsidRPr="008E2BFC">
          <w:rPr>
            <w:lang w:eastAsia="ko-KR"/>
          </w:rPr>
          <w:tab/>
          <w:t xml:space="preserve">AMF </w:t>
        </w:r>
      </w:ins>
      <w:ins w:id="192" w:author="Hietalahti, Hannu (Nokia - FI/Oulu)" w:date="2019-11-07T14:01:00Z">
        <w:r w:rsidRPr="008E2BFC">
          <w:rPr>
            <w:lang w:eastAsia="ko-KR"/>
          </w:rPr>
          <w:t>processing of Registration Request from UE accessing over satellite</w:t>
        </w:r>
      </w:ins>
    </w:p>
    <w:p w:rsidR="00ED7404" w:rsidRPr="008E2BFC" w:rsidRDefault="0017643A" w:rsidP="00ED7404">
      <w:pPr>
        <w:rPr>
          <w:ins w:id="193" w:author="Hietalahti, Hannu (Nokia - FI/Oulu)" w:date="2019-11-07T15:26:00Z"/>
          <w:lang w:eastAsia="ko-KR"/>
        </w:rPr>
      </w:pPr>
      <w:ins w:id="194" w:author="Hietalahti, Hannu (Nokia - FI/Oulu)" w:date="2019-11-07T15:21:00Z">
        <w:r w:rsidRPr="008E2BFC">
          <w:rPr>
            <w:lang w:eastAsia="ko-KR"/>
          </w:rPr>
          <w:t xml:space="preserve">The network should verify the UE location during registration procedure </w:t>
        </w:r>
      </w:ins>
      <w:ins w:id="195" w:author="Hietalahti, Hannu (Nokia - FI/Oulu)" w:date="2019-11-07T15:22:00Z">
        <w:r w:rsidRPr="008E2BFC">
          <w:rPr>
            <w:lang w:eastAsia="ko-KR"/>
          </w:rPr>
          <w:t xml:space="preserve">over satellite access, as it cannot be guaranteed that the </w:t>
        </w:r>
      </w:ins>
      <w:ins w:id="196" w:author="Hietalahti, Hannu (Nokia - FI/Oulu)" w:date="2019-11-07T15:21:00Z">
        <w:r w:rsidRPr="008E2BFC">
          <w:rPr>
            <w:lang w:eastAsia="ko-KR"/>
          </w:rPr>
          <w:t>UE</w:t>
        </w:r>
      </w:ins>
      <w:ins w:id="197" w:author="Hietalahti, Hannu (Nokia - FI/Oulu)" w:date="2019-11-07T15:22:00Z">
        <w:r w:rsidRPr="008E2BFC">
          <w:rPr>
            <w:lang w:eastAsia="ko-KR"/>
          </w:rPr>
          <w:t xml:space="preserve"> would </w:t>
        </w:r>
      </w:ins>
      <w:ins w:id="198" w:author="Hietalahti, Hannu (Nokia - FI/Oulu)" w:date="2019-11-07T15:21:00Z">
        <w:r w:rsidRPr="008E2BFC">
          <w:rPr>
            <w:lang w:eastAsia="ko-KR"/>
          </w:rPr>
          <w:t xml:space="preserve">always </w:t>
        </w:r>
      </w:ins>
      <w:ins w:id="199" w:author="Hietalahti, Hannu (Nokia - FI/Oulu)" w:date="2019-11-07T15:22:00Z">
        <w:r w:rsidRPr="008E2BFC">
          <w:rPr>
            <w:lang w:eastAsia="ko-KR"/>
          </w:rPr>
          <w:t xml:space="preserve">be </w:t>
        </w:r>
      </w:ins>
      <w:ins w:id="200" w:author="Hietalahti, Hannu (Nokia - FI/Oulu)" w:date="2019-11-07T15:21:00Z">
        <w:r w:rsidRPr="008E2BFC">
          <w:rPr>
            <w:lang w:eastAsia="ko-KR"/>
          </w:rPr>
          <w:t>aware of its present location.</w:t>
        </w:r>
      </w:ins>
      <w:ins w:id="201" w:author="Hietalahti, Hannu (Nokia - FI/Oulu)" w:date="2019-11-07T15:22:00Z">
        <w:r w:rsidRPr="008E2BFC">
          <w:rPr>
            <w:lang w:eastAsia="ko-KR"/>
          </w:rPr>
          <w:t xml:space="preserve"> </w:t>
        </w:r>
      </w:ins>
      <w:ins w:id="202" w:author="Hietalahti, Hannu (Nokia - FI/Oulu)" w:date="2019-11-07T15:23:00Z">
        <w:r w:rsidRPr="008E2BFC">
          <w:rPr>
            <w:lang w:eastAsia="ko-KR"/>
          </w:rPr>
          <w:t xml:space="preserve">When the UE accessing over satellite </w:t>
        </w:r>
      </w:ins>
      <w:ins w:id="203" w:author="Hietalahti, Hannu (Nokia - FI/Oulu)" w:date="2019-11-07T15:30:00Z">
        <w:r w:rsidR="004C3FCF" w:rsidRPr="008E2BFC">
          <w:rPr>
            <w:lang w:eastAsia="ko-KR"/>
          </w:rPr>
          <w:t xml:space="preserve">RAT Type </w:t>
        </w:r>
      </w:ins>
      <w:ins w:id="204" w:author="Hietalahti, Hannu (Nokia - FI/Oulu)" w:date="2019-11-07T15:23:00Z">
        <w:r w:rsidRPr="008E2BFC">
          <w:rPr>
            <w:lang w:eastAsia="ko-KR"/>
          </w:rPr>
          <w:t xml:space="preserve">initiates Registration Procedure, the </w:t>
        </w:r>
      </w:ins>
      <w:ins w:id="205" w:author="Hietalahti, Hannu (Nokia - FI/Oulu)" w:date="2019-11-07T15:22:00Z">
        <w:r w:rsidRPr="008E2BFC">
          <w:rPr>
            <w:lang w:eastAsia="ko-KR"/>
          </w:rPr>
          <w:t xml:space="preserve">AMF can trigger UE positioning procedure </w:t>
        </w:r>
      </w:ins>
      <w:ins w:id="206" w:author="Hietalahti, Hannu (Nokia - FI/Oulu)" w:date="2019-11-07T15:24:00Z">
        <w:r w:rsidRPr="008E2BFC">
          <w:rPr>
            <w:lang w:eastAsia="ko-KR"/>
          </w:rPr>
          <w:t xml:space="preserve">to verify that the UE is accessing PLMN in the same country as the present UE location. The AMF </w:t>
        </w:r>
      </w:ins>
      <w:ins w:id="207" w:author="Hietalahti, Hannu (Nokia - FI/Oulu)" w:date="2019-11-07T15:25:00Z">
        <w:r w:rsidRPr="008E2BFC">
          <w:rPr>
            <w:lang w:eastAsia="ko-KR"/>
          </w:rPr>
          <w:t xml:space="preserve">verifies all registration criteria as usual, but with the additional verification </w:t>
        </w:r>
        <w:r w:rsidR="004C3FCF" w:rsidRPr="008E2BFC">
          <w:rPr>
            <w:lang w:eastAsia="ko-KR"/>
          </w:rPr>
          <w:t xml:space="preserve">whether </w:t>
        </w:r>
      </w:ins>
      <w:ins w:id="208" w:author="Hietalahti, Hannu (Nokia - FI/Oulu)" w:date="2019-11-07T15:24:00Z">
        <w:r w:rsidRPr="008E2BFC">
          <w:rPr>
            <w:lang w:eastAsia="ko-KR"/>
          </w:rPr>
          <w:t>the PLMN selected by the UE matches with the country of the UE location</w:t>
        </w:r>
      </w:ins>
      <w:ins w:id="209" w:author="Hietalahti, Hannu (Nokia - FI/Oulu)" w:date="2019-11-07T15:25:00Z">
        <w:r w:rsidR="004C3FCF" w:rsidRPr="008E2BFC">
          <w:rPr>
            <w:lang w:eastAsia="ko-KR"/>
          </w:rPr>
          <w:t xml:space="preserve">. </w:t>
        </w:r>
      </w:ins>
    </w:p>
    <w:p w:rsidR="004C3FCF" w:rsidRPr="008E2BFC" w:rsidRDefault="004C3FCF" w:rsidP="00ED7404">
      <w:pPr>
        <w:rPr>
          <w:ins w:id="210" w:author="Hietalahti, Hannu (Nokia - FI/Oulu)" w:date="2019-11-07T15:29:00Z"/>
          <w:lang w:eastAsia="ko-KR"/>
        </w:rPr>
      </w:pPr>
      <w:ins w:id="211" w:author="Hietalahti, Hannu (Nokia - FI/Oulu)" w:date="2019-11-07T15:26:00Z">
        <w:r w:rsidRPr="008E2BFC">
          <w:rPr>
            <w:lang w:eastAsia="ko-KR"/>
          </w:rPr>
          <w:t xml:space="preserve">If UE is attempting to register to PLMN of different country than the present UE location, </w:t>
        </w:r>
      </w:ins>
      <w:ins w:id="212" w:author="Hietalahti, Hannu (Nokia - FI/Oulu)" w:date="2019-11-07T15:27:00Z">
        <w:r w:rsidRPr="008E2BFC">
          <w:rPr>
            <w:lang w:eastAsia="ko-KR"/>
          </w:rPr>
          <w:t>the AMF responds with REGISTRATION REJECT, including suitable cause value to tell the UE that the selected PLMN is not allowed in the present UE location. Based on the</w:t>
        </w:r>
      </w:ins>
      <w:ins w:id="213" w:author="Hietalahti, Hannu (Nokia - FI/Oulu)" w:date="2019-11-07T15:28:00Z">
        <w:r w:rsidRPr="008E2BFC">
          <w:rPr>
            <w:lang w:eastAsia="ko-KR"/>
          </w:rPr>
          <w:t xml:space="preserve"> UE location, </w:t>
        </w:r>
      </w:ins>
      <w:ins w:id="214" w:author="Hietalahti, Hannu (Nokia - FI/Oulu)" w:date="2019-11-07T15:32:00Z">
        <w:r w:rsidRPr="008E2BFC">
          <w:rPr>
            <w:lang w:eastAsia="ko-KR"/>
          </w:rPr>
          <w:t xml:space="preserve">the AMF may also include a hint of country code (MCC) or list of PLMN codes (MCC+MNC) or list of PLMN + RAT codes (MCC+MNC+RAT). </w:t>
        </w:r>
      </w:ins>
    </w:p>
    <w:p w:rsidR="00ED7404" w:rsidRPr="008E2BFC" w:rsidRDefault="004C3FCF" w:rsidP="00ED7404">
      <w:pPr>
        <w:rPr>
          <w:ins w:id="215" w:author="Hietalahti, Hannu (Nokia - FI/Oulu)" w:date="2019-11-07T14:04:00Z"/>
          <w:lang w:eastAsia="ko-KR"/>
        </w:rPr>
      </w:pPr>
      <w:ins w:id="216" w:author="Hietalahti, Hannu (Nokia - FI/Oulu)" w:date="2019-11-07T15:29:00Z">
        <w:r w:rsidRPr="008E2BFC">
          <w:rPr>
            <w:lang w:eastAsia="ko-KR"/>
          </w:rPr>
          <w:t>In order to ensure the call being routed to a PSAP of the</w:t>
        </w:r>
      </w:ins>
      <w:ins w:id="217" w:author="Hietalahti, Hannu (Nokia - FI/Oulu)" w:date="2019-11-07T15:30:00Z">
        <w:r w:rsidRPr="008E2BFC">
          <w:rPr>
            <w:lang w:eastAsia="ko-KR"/>
          </w:rPr>
          <w:t xml:space="preserve"> country of the UE location, t</w:t>
        </w:r>
      </w:ins>
      <w:ins w:id="218" w:author="Hietalahti, Hannu (Nokia - FI/Oulu)" w:date="2019-11-07T15:29:00Z">
        <w:r w:rsidRPr="008E2BFC">
          <w:rPr>
            <w:lang w:eastAsia="ko-KR"/>
          </w:rPr>
          <w:t>he AMF shall take the same approach if the UE is requesting emergency registration</w:t>
        </w:r>
      </w:ins>
      <w:ins w:id="219" w:author="Hietalahti, Hannu (Nokia - FI/Oulu)" w:date="2019-11-07T15:30:00Z">
        <w:r w:rsidRPr="008E2BFC">
          <w:rPr>
            <w:lang w:eastAsia="ko-KR"/>
          </w:rPr>
          <w:t xml:space="preserve"> in a country that is different from the UE location. </w:t>
        </w:r>
      </w:ins>
    </w:p>
    <w:p w:rsidR="00ED7404" w:rsidRPr="008E2BFC" w:rsidRDefault="00ED7404" w:rsidP="00ED7404">
      <w:pPr>
        <w:rPr>
          <w:ins w:id="220" w:author="Hietalahti, Hannu (Nokia - FI/Oulu)" w:date="2019-11-07T14:00:00Z"/>
          <w:lang w:eastAsia="ko-KR"/>
        </w:rPr>
      </w:pPr>
      <w:ins w:id="221" w:author="Hietalahti, Hannu (Nokia - FI/Oulu)" w:date="2019-11-07T14:05:00Z">
        <w:r w:rsidRPr="008E2BFC">
          <w:rPr>
            <w:lang w:eastAsia="ko-KR"/>
          </w:rPr>
          <w:t xml:space="preserve">After Registration Reject indicating PLMN not allowed in the present UE location, the </w:t>
        </w:r>
      </w:ins>
      <w:ins w:id="222" w:author="Hietalahti, Hannu (Nokia - FI/Oulu)" w:date="2019-11-07T14:04:00Z">
        <w:r w:rsidRPr="008E2BFC">
          <w:rPr>
            <w:lang w:eastAsia="ko-KR"/>
          </w:rPr>
          <w:t xml:space="preserve">UE </w:t>
        </w:r>
      </w:ins>
      <w:ins w:id="223" w:author="Hietalahti, Hannu (Nokia - FI/Oulu)" w:date="2019-11-07T14:06:00Z">
        <w:r w:rsidRPr="008E2BFC">
          <w:rPr>
            <w:lang w:eastAsia="ko-KR"/>
          </w:rPr>
          <w:t xml:space="preserve">attempts to select another PLMN, using the hint received from the rejecting PLMN, and the UE </w:t>
        </w:r>
      </w:ins>
      <w:ins w:id="224" w:author="Hietalahti, Hannu (Nokia - FI/Oulu)" w:date="2019-11-07T14:05:00Z">
        <w:r w:rsidRPr="008E2BFC">
          <w:rPr>
            <w:lang w:eastAsia="ko-KR"/>
          </w:rPr>
          <w:t xml:space="preserve">memorises the PLMN that is not allowed in the present county for as </w:t>
        </w:r>
      </w:ins>
      <w:ins w:id="225" w:author="Hietalahti, Hannu (Nokia - FI/Oulu)" w:date="2019-11-07T14:06:00Z">
        <w:r w:rsidRPr="008E2BFC">
          <w:rPr>
            <w:lang w:eastAsia="ko-KR"/>
          </w:rPr>
          <w:t xml:space="preserve">long as the UE remains in that country. </w:t>
        </w:r>
      </w:ins>
    </w:p>
    <w:p w:rsidR="00E80ABD" w:rsidRPr="008E2BFC" w:rsidRDefault="00E80ABD" w:rsidP="00E80ABD">
      <w:pPr>
        <w:pStyle w:val="Heading4"/>
        <w:rPr>
          <w:ins w:id="226" w:author="Hietalahti, Hannu (Nokia - FI/Oulu)" w:date="2019-11-20T02:45:00Z"/>
          <w:lang w:eastAsia="ko-KR"/>
        </w:rPr>
      </w:pPr>
      <w:ins w:id="227" w:author="Hietalahti, Hannu (Nokia - FI/Oulu)" w:date="2019-11-20T02:45:00Z">
        <w:r w:rsidRPr="008E2BFC">
          <w:rPr>
            <w:lang w:eastAsia="ko-KR"/>
          </w:rPr>
          <w:t>6.</w:t>
        </w:r>
      </w:ins>
      <w:ins w:id="228" w:author="Hietalahti, Hannu (Nokia - FI/Oulu)" w:date="2019-11-21T19:36:00Z">
        <w:r w:rsidR="00707820" w:rsidRPr="008E2BFC">
          <w:rPr>
            <w:lang w:eastAsia="ko-KR"/>
          </w:rPr>
          <w:t>13</w:t>
        </w:r>
      </w:ins>
      <w:ins w:id="229" w:author="Hietalahti, Hannu (Nokia - FI/Oulu)" w:date="2019-11-20T02:45:00Z">
        <w:r w:rsidRPr="008E2BFC">
          <w:rPr>
            <w:lang w:eastAsia="ko-KR"/>
          </w:rPr>
          <w:t>.2.5</w:t>
        </w:r>
        <w:r w:rsidRPr="008E2BFC">
          <w:rPr>
            <w:lang w:eastAsia="ko-KR"/>
          </w:rPr>
          <w:tab/>
          <w:t>UE mobility in connected mode</w:t>
        </w:r>
      </w:ins>
    </w:p>
    <w:p w:rsidR="00E80ABD" w:rsidRPr="008E2BFC" w:rsidRDefault="00E80ABD" w:rsidP="00E80ABD">
      <w:pPr>
        <w:rPr>
          <w:ins w:id="230" w:author="Hietalahti, Hannu (Nokia - FI/Oulu)" w:date="2019-11-20T02:48:00Z"/>
          <w:lang w:eastAsia="ko-KR"/>
          <w:rPrChange w:id="231" w:author="Hietalahti, Hannu (Nokia - FI/Oulu)" w:date="2019-11-20T02:49:00Z">
            <w:rPr>
              <w:ins w:id="232" w:author="Hietalahti, Hannu (Nokia - FI/Oulu)" w:date="2019-11-20T02:48:00Z"/>
              <w:lang w:eastAsia="ko-KR"/>
            </w:rPr>
          </w:rPrChange>
        </w:rPr>
      </w:pPr>
      <w:ins w:id="233" w:author="Hietalahti, Hannu (Nokia - FI/Oulu)" w:date="2019-11-20T02:45:00Z">
        <w:r w:rsidRPr="008E2BFC">
          <w:rPr>
            <w:lang w:eastAsia="ko-KR"/>
            <w:rPrChange w:id="234" w:author="Hietalahti, Hannu (Nokia - FI/Oulu)" w:date="2019-11-20T02:49:00Z">
              <w:rPr>
                <w:lang w:eastAsia="ko-KR"/>
              </w:rPr>
            </w:rPrChange>
          </w:rPr>
          <w:t xml:space="preserve">The UE need not initiate Registration Updates in connected mode. This </w:t>
        </w:r>
      </w:ins>
      <w:proofErr w:type="gramStart"/>
      <w:ins w:id="235" w:author="Hietalahti, Hannu (Nokia - FI/Oulu)" w:date="2019-11-20T02:46:00Z">
        <w:r w:rsidRPr="008E2BFC">
          <w:rPr>
            <w:lang w:eastAsia="ko-KR"/>
            <w:rPrChange w:id="236" w:author="Hietalahti, Hannu (Nokia - FI/Oulu)" w:date="2019-11-20T02:49:00Z">
              <w:rPr>
                <w:lang w:eastAsia="ko-KR"/>
              </w:rPr>
            </w:rPrChange>
          </w:rPr>
          <w:t>opens up</w:t>
        </w:r>
        <w:proofErr w:type="gramEnd"/>
        <w:r w:rsidRPr="008E2BFC">
          <w:rPr>
            <w:lang w:eastAsia="ko-KR"/>
            <w:rPrChange w:id="237" w:author="Hietalahti, Hannu (Nokia - FI/Oulu)" w:date="2019-11-20T02:49:00Z">
              <w:rPr>
                <w:lang w:eastAsia="ko-KR"/>
              </w:rPr>
            </w:rPrChange>
          </w:rPr>
          <w:t xml:space="preserve"> the possibility that the UE might move from one country to another while in connected mode. This case could be addressed either by UE verifying its location periodically, or the network </w:t>
        </w:r>
      </w:ins>
      <w:ins w:id="238" w:author="Hietalahti, Hannu (Nokia - FI/Oulu)" w:date="2019-11-20T02:47:00Z">
        <w:r w:rsidRPr="008E2BFC">
          <w:rPr>
            <w:lang w:eastAsia="ko-KR"/>
            <w:rPrChange w:id="239" w:author="Hietalahti, Hannu (Nokia - FI/Oulu)" w:date="2019-11-20T02:49:00Z">
              <w:rPr>
                <w:lang w:eastAsia="ko-KR"/>
              </w:rPr>
            </w:rPrChange>
          </w:rPr>
          <w:t>positioning the UE period</w:t>
        </w:r>
      </w:ins>
      <w:ins w:id="240" w:author="Hietalahti, Hannu (Nokia - FI/Oulu)" w:date="2019-11-20T02:48:00Z">
        <w:r w:rsidRPr="008E2BFC">
          <w:rPr>
            <w:lang w:eastAsia="ko-KR"/>
            <w:rPrChange w:id="241" w:author="Hietalahti, Hannu (Nokia - FI/Oulu)" w:date="2019-11-20T02:49:00Z">
              <w:rPr>
                <w:lang w:eastAsia="ko-KR"/>
              </w:rPr>
            </w:rPrChange>
          </w:rPr>
          <w:t xml:space="preserve">ically, or both. </w:t>
        </w:r>
      </w:ins>
    </w:p>
    <w:p w:rsidR="00ED7404" w:rsidRPr="008E2BFC" w:rsidRDefault="00E80ABD" w:rsidP="00E80ABD">
      <w:pPr>
        <w:rPr>
          <w:lang w:eastAsia="ko-KR"/>
        </w:rPr>
      </w:pPr>
      <w:ins w:id="242" w:author="Hietalahti, Hannu (Nokia - FI/Oulu)" w:date="2019-11-20T02:48:00Z">
        <w:r w:rsidRPr="008E2BFC">
          <w:rPr>
            <w:lang w:eastAsia="ko-KR"/>
            <w:rPrChange w:id="243" w:author="Hietalahti, Hannu (Nokia - FI/Oulu)" w:date="2019-11-20T02:49:00Z">
              <w:rPr>
                <w:lang w:eastAsia="ko-KR"/>
              </w:rPr>
            </w:rPrChange>
          </w:rPr>
          <w:t>The UE and network policy for such periodic verification of the UE location within the country of the RPLMN is implementation specific.</w:t>
        </w:r>
        <w:r w:rsidRPr="008E2BFC">
          <w:rPr>
            <w:lang w:eastAsia="ko-KR"/>
          </w:rPr>
          <w:t xml:space="preserve"> </w:t>
        </w:r>
      </w:ins>
    </w:p>
    <w:p w:rsidR="00774A6B" w:rsidRPr="008E2BFC" w:rsidRDefault="00774A6B" w:rsidP="00774A6B">
      <w:pPr>
        <w:pStyle w:val="Heading3"/>
        <w:rPr>
          <w:lang w:eastAsia="zh-CN"/>
        </w:rPr>
      </w:pPr>
      <w:bookmarkStart w:id="244" w:name="_Toc23350553"/>
      <w:bookmarkStart w:id="245" w:name="_Toc23400799"/>
      <w:r w:rsidRPr="008E2BFC">
        <w:rPr>
          <w:lang w:eastAsia="zh-CN"/>
        </w:rPr>
        <w:t>6.</w:t>
      </w:r>
      <w:ins w:id="246" w:author="Hietalahti, Hannu (Nokia - FI/Oulu)" w:date="2019-11-21T19:36:00Z">
        <w:r w:rsidR="00707820" w:rsidRPr="008E2BFC">
          <w:rPr>
            <w:lang w:eastAsia="zh-CN"/>
          </w:rPr>
          <w:t>13</w:t>
        </w:r>
      </w:ins>
      <w:del w:id="247" w:author="Hietalahti, Hannu (Nokia - FI/Oulu)" w:date="2019-11-21T19:36:00Z">
        <w:r w:rsidRPr="008E2BFC" w:rsidDel="00707820">
          <w:rPr>
            <w:lang w:eastAsia="zh-CN"/>
          </w:rPr>
          <w:delText>X</w:delText>
        </w:r>
      </w:del>
      <w:r w:rsidRPr="008E2BFC">
        <w:rPr>
          <w:lang w:eastAsia="zh-CN"/>
        </w:rPr>
        <w:t>.3</w:t>
      </w:r>
      <w:r w:rsidRPr="008E2BFC">
        <w:rPr>
          <w:lang w:eastAsia="zh-CN"/>
        </w:rPr>
        <w:tab/>
      </w:r>
      <w:r w:rsidRPr="008E2BFC">
        <w:t xml:space="preserve">Impacts on </w:t>
      </w:r>
      <w:r w:rsidRPr="008E2BFC">
        <w:rPr>
          <w:lang w:eastAsia="zh-CN"/>
        </w:rPr>
        <w:t>e</w:t>
      </w:r>
      <w:r w:rsidRPr="008E2BFC">
        <w:t xml:space="preserve">xisting </w:t>
      </w:r>
      <w:r w:rsidRPr="008E2BFC">
        <w:rPr>
          <w:lang w:eastAsia="zh-CN"/>
        </w:rPr>
        <w:t>n</w:t>
      </w:r>
      <w:r w:rsidRPr="008E2BFC">
        <w:t xml:space="preserve">odes and </w:t>
      </w:r>
      <w:r w:rsidRPr="008E2BFC">
        <w:rPr>
          <w:lang w:eastAsia="zh-CN"/>
        </w:rPr>
        <w:t>f</w:t>
      </w:r>
      <w:r w:rsidRPr="008E2BFC">
        <w:t>unctionality</w:t>
      </w:r>
      <w:bookmarkEnd w:id="244"/>
      <w:bookmarkEnd w:id="245"/>
    </w:p>
    <w:p w:rsidR="00774A6B" w:rsidRPr="008E2BFC" w:rsidDel="001602AA" w:rsidRDefault="00774A6B" w:rsidP="00774A6B">
      <w:pPr>
        <w:pStyle w:val="EditorsNote"/>
        <w:rPr>
          <w:del w:id="248" w:author="Hietalahti, Hannu (Nokia - FI/Oulu)" w:date="2019-11-07T15:51:00Z"/>
        </w:rPr>
      </w:pPr>
      <w:del w:id="249" w:author="Hietalahti, Hannu (Nokia - FI/Oulu)" w:date="2019-11-07T15:51:00Z">
        <w:r w:rsidRPr="008E2BFC" w:rsidDel="001602AA">
          <w:delText>Editor's note:</w:delText>
        </w:r>
        <w:r w:rsidRPr="008E2BFC" w:rsidDel="001602AA">
          <w:tab/>
          <w:delText>This clause captures impacts on existing 3GPP nodes and functional elements.</w:delText>
        </w:r>
      </w:del>
    </w:p>
    <w:p w:rsidR="001602AA" w:rsidRPr="008E2BFC" w:rsidRDefault="001602AA" w:rsidP="00774A6B">
      <w:pPr>
        <w:rPr>
          <w:ins w:id="250" w:author="Hietalahti, Hannu (Nokia - FI/Oulu)" w:date="2019-11-07T15:52:00Z"/>
          <w:lang w:eastAsia="ko-KR"/>
        </w:rPr>
      </w:pPr>
      <w:ins w:id="251" w:author="Hietalahti, Hannu (Nokia - FI/Oulu)" w:date="2019-11-07T15:52:00Z">
        <w:r w:rsidRPr="008E2BFC">
          <w:rPr>
            <w:lang w:eastAsia="ko-KR"/>
          </w:rPr>
          <w:t>UE needs the following enhancements:</w:t>
        </w:r>
      </w:ins>
    </w:p>
    <w:p w:rsidR="001602AA" w:rsidRPr="008E2BFC" w:rsidRDefault="001602AA" w:rsidP="001602AA">
      <w:pPr>
        <w:pStyle w:val="B1"/>
        <w:rPr>
          <w:ins w:id="252" w:author="Hietalahti, Hannu (Nokia - FI/Oulu)" w:date="2019-11-07T15:53:00Z"/>
          <w:lang w:eastAsia="ko-KR"/>
        </w:rPr>
      </w:pPr>
      <w:ins w:id="253" w:author="Hietalahti, Hannu (Nokia - FI/Oulu)" w:date="2019-11-07T15:52:00Z">
        <w:r w:rsidRPr="008E2BFC">
          <w:rPr>
            <w:lang w:eastAsia="ko-KR"/>
          </w:rPr>
          <w:t>-</w:t>
        </w:r>
        <w:r w:rsidRPr="008E2BFC">
          <w:rPr>
            <w:lang w:eastAsia="ko-KR"/>
          </w:rPr>
          <w:tab/>
        </w:r>
      </w:ins>
      <w:ins w:id="254" w:author="Hietalahti, Hannu (Nokia - FI/Oulu)" w:date="2019-11-20T02:54:00Z">
        <w:r w:rsidR="00E2643B" w:rsidRPr="008E2BFC">
          <w:rPr>
            <w:lang w:eastAsia="ko-KR"/>
          </w:rPr>
          <w:t>Optionall</w:t>
        </w:r>
      </w:ins>
      <w:ins w:id="255" w:author="Hietalahti, Hannu (Nokia - FI/Oulu)" w:date="2019-11-20T02:55:00Z">
        <w:r w:rsidR="00E2643B" w:rsidRPr="008E2BFC">
          <w:rPr>
            <w:lang w:eastAsia="ko-KR"/>
          </w:rPr>
          <w:t>y, i</w:t>
        </w:r>
      </w:ins>
      <w:ins w:id="256" w:author="Hietalahti, Hannu (Nokia - FI/Oulu)" w:date="2019-11-07T15:52:00Z">
        <w:r w:rsidRPr="008E2BFC">
          <w:rPr>
            <w:lang w:eastAsia="ko-KR"/>
          </w:rPr>
          <w:t xml:space="preserve">f the UE is aware of its location in </w:t>
        </w:r>
      </w:ins>
      <w:ins w:id="257" w:author="Hietalahti, Hannu (Nokia - FI/Oulu)" w:date="2019-11-07T15:53:00Z">
        <w:r w:rsidRPr="008E2BFC">
          <w:rPr>
            <w:lang w:eastAsia="ko-KR"/>
          </w:rPr>
          <w:t>certain country (by whatever means), the UE limits its PLMN selection to PLMNs broadcasting MCC of that country.</w:t>
        </w:r>
      </w:ins>
    </w:p>
    <w:p w:rsidR="001602AA" w:rsidRPr="008E2BFC" w:rsidRDefault="001602AA">
      <w:pPr>
        <w:pStyle w:val="B1"/>
        <w:rPr>
          <w:ins w:id="258" w:author="Hietalahti, Hannu (Nokia - FI/Oulu)" w:date="2019-11-07T15:52:00Z"/>
          <w:lang w:eastAsia="ko-KR"/>
        </w:rPr>
        <w:pPrChange w:id="259" w:author="Hietalahti, Hannu (Nokia - FI/Oulu)" w:date="2019-11-07T15:55:00Z">
          <w:pPr/>
        </w:pPrChange>
      </w:pPr>
      <w:ins w:id="260" w:author="Hietalahti, Hannu (Nokia - FI/Oulu)" w:date="2019-11-07T15:53:00Z">
        <w:r w:rsidRPr="008E2BFC">
          <w:rPr>
            <w:lang w:eastAsia="ko-KR"/>
          </w:rPr>
          <w:t>-</w:t>
        </w:r>
        <w:r w:rsidRPr="008E2BFC">
          <w:rPr>
            <w:lang w:eastAsia="ko-KR"/>
          </w:rPr>
          <w:tab/>
          <w:t>If the UE recei</w:t>
        </w:r>
      </w:ins>
      <w:ins w:id="261" w:author="Hietalahti, Hannu (Nokia - FI/Oulu)" w:date="2019-11-07T15:54:00Z">
        <w:r w:rsidRPr="008E2BFC">
          <w:rPr>
            <w:lang w:eastAsia="ko-KR"/>
          </w:rPr>
          <w:t>ves REGISTRATION REJECT message indicating that the requested P</w:t>
        </w:r>
      </w:ins>
      <w:ins w:id="262" w:author="Hietalahti, Hannu (Nokia - FI/Oulu)" w:date="2019-11-07T15:55:00Z">
        <w:r w:rsidRPr="008E2BFC">
          <w:rPr>
            <w:lang w:eastAsia="ko-KR"/>
          </w:rPr>
          <w:t>LMN is not allowed in the</w:t>
        </w:r>
      </w:ins>
      <w:ins w:id="263" w:author="Hietalahti, Hannu (Nokia - FI/Oulu)" w:date="2019-11-20T02:55:00Z">
        <w:r w:rsidR="00E2643B" w:rsidRPr="008E2BFC">
          <w:rPr>
            <w:lang w:eastAsia="ko-KR"/>
          </w:rPr>
          <w:t xml:space="preserve"> present</w:t>
        </w:r>
      </w:ins>
      <w:ins w:id="264" w:author="Hietalahti, Hannu (Nokia - FI/Oulu)" w:date="2019-11-07T15:55:00Z">
        <w:r w:rsidRPr="008E2BFC">
          <w:rPr>
            <w:lang w:eastAsia="ko-KR"/>
          </w:rPr>
          <w:t xml:space="preserve"> UE location, then the UE attempts to select another PLMN instead. The UE may take the </w:t>
        </w:r>
      </w:ins>
      <w:ins w:id="265" w:author="Hietalahti, Hannu (Nokia - FI/Oulu)" w:date="2019-11-20T02:55:00Z">
        <w:r w:rsidR="00E2643B" w:rsidRPr="008E2BFC">
          <w:rPr>
            <w:lang w:eastAsia="ko-KR"/>
          </w:rPr>
          <w:t xml:space="preserve">MCC </w:t>
        </w:r>
      </w:ins>
      <w:ins w:id="266" w:author="Hietalahti, Hannu (Nokia - FI/Oulu)" w:date="2019-11-07T15:55:00Z">
        <w:r w:rsidRPr="008E2BFC">
          <w:rPr>
            <w:lang w:eastAsia="ko-KR"/>
          </w:rPr>
          <w:t>hint received from the network into account in this fallback to another PLMN</w:t>
        </w:r>
      </w:ins>
      <w:ins w:id="267" w:author="Hietalahti, Hannu (Nokia - FI/Oulu)" w:date="2019-11-20T02:56:00Z">
        <w:r w:rsidR="00E2643B" w:rsidRPr="008E2BFC">
          <w:rPr>
            <w:lang w:eastAsia="ko-KR"/>
          </w:rPr>
          <w:t xml:space="preserve"> of the indicated MCC</w:t>
        </w:r>
      </w:ins>
      <w:ins w:id="268" w:author="Hietalahti, Hannu (Nokia - FI/Oulu)" w:date="2019-11-07T15:55:00Z">
        <w:r w:rsidRPr="008E2BFC">
          <w:rPr>
            <w:lang w:eastAsia="ko-KR"/>
          </w:rPr>
          <w:t xml:space="preserve">. </w:t>
        </w:r>
      </w:ins>
    </w:p>
    <w:p w:rsidR="00774A6B" w:rsidRPr="008E2BFC" w:rsidRDefault="001602AA" w:rsidP="00774A6B">
      <w:pPr>
        <w:rPr>
          <w:ins w:id="269" w:author="Hietalahti, Hannu (Nokia - FI/Oulu)" w:date="2019-11-07T15:55:00Z"/>
          <w:lang w:eastAsia="ko-KR"/>
        </w:rPr>
      </w:pPr>
      <w:ins w:id="270" w:author="Hietalahti, Hannu (Nokia - FI/Oulu)" w:date="2019-11-07T15:51:00Z">
        <w:r w:rsidRPr="008E2BFC">
          <w:rPr>
            <w:lang w:eastAsia="ko-KR"/>
          </w:rPr>
          <w:t>AMF</w:t>
        </w:r>
      </w:ins>
      <w:ins w:id="271" w:author="Hietalahti, Hannu (Nokia - FI/Oulu)" w:date="2019-11-07T15:52:00Z">
        <w:r w:rsidRPr="008E2BFC">
          <w:rPr>
            <w:lang w:eastAsia="ko-KR"/>
          </w:rPr>
          <w:t xml:space="preserve"> needs the followin</w:t>
        </w:r>
      </w:ins>
      <w:ins w:id="272" w:author="Hietalahti, Hannu (Nokia - FI/Oulu)" w:date="2019-11-07T15:55:00Z">
        <w:r w:rsidRPr="008E2BFC">
          <w:rPr>
            <w:lang w:eastAsia="ko-KR"/>
          </w:rPr>
          <w:t>g enhancements:</w:t>
        </w:r>
      </w:ins>
    </w:p>
    <w:p w:rsidR="001602AA" w:rsidRPr="008E2BFC" w:rsidRDefault="001602AA" w:rsidP="001602AA">
      <w:pPr>
        <w:pStyle w:val="B1"/>
        <w:rPr>
          <w:ins w:id="273" w:author="Hietalahti, Hannu (Nokia - FI/Oulu)" w:date="2019-11-07T15:57:00Z"/>
          <w:lang w:eastAsia="ko-KR"/>
        </w:rPr>
      </w:pPr>
      <w:ins w:id="274" w:author="Hietalahti, Hannu (Nokia - FI/Oulu)" w:date="2019-11-07T15:56:00Z">
        <w:r w:rsidRPr="008E2BFC">
          <w:rPr>
            <w:lang w:eastAsia="ko-KR"/>
          </w:rPr>
          <w:t>-</w:t>
        </w:r>
        <w:r w:rsidRPr="008E2BFC">
          <w:rPr>
            <w:lang w:eastAsia="ko-KR"/>
          </w:rPr>
          <w:tab/>
          <w:t xml:space="preserve">Based on detecting </w:t>
        </w:r>
        <w:r w:rsidR="00762A89" w:rsidRPr="008E2BFC">
          <w:rPr>
            <w:lang w:eastAsia="ko-KR"/>
          </w:rPr>
          <w:t>that the UE has initiated registration procedure over satellite access, the AMF requests for UE positioning</w:t>
        </w:r>
      </w:ins>
    </w:p>
    <w:p w:rsidR="00762A89" w:rsidRPr="008E2BFC" w:rsidRDefault="00762A89" w:rsidP="001602AA">
      <w:pPr>
        <w:pStyle w:val="B1"/>
        <w:rPr>
          <w:ins w:id="275" w:author="Hietalahti, Hannu (Nokia - FI/Oulu)" w:date="2019-11-07T15:57:00Z"/>
          <w:lang w:eastAsia="ko-KR"/>
        </w:rPr>
      </w:pPr>
      <w:ins w:id="276" w:author="Hietalahti, Hannu (Nokia - FI/Oulu)" w:date="2019-11-07T15:57:00Z">
        <w:r w:rsidRPr="008E2BFC">
          <w:rPr>
            <w:lang w:eastAsia="ko-KR"/>
          </w:rPr>
          <w:t>-</w:t>
        </w:r>
        <w:r w:rsidRPr="008E2BFC">
          <w:rPr>
            <w:lang w:eastAsia="ko-KR"/>
          </w:rPr>
          <w:tab/>
          <w:t>In addition to the existing criteria, the AMF also considers the UE location information when determining whether to allow the registration or not</w:t>
        </w:r>
      </w:ins>
    </w:p>
    <w:p w:rsidR="00762A89" w:rsidRPr="008E2BFC" w:rsidRDefault="00762A89">
      <w:pPr>
        <w:pStyle w:val="B1"/>
        <w:rPr>
          <w:ins w:id="277" w:author="Hietalahti, Hannu (Nokia - FI/Oulu)" w:date="2019-11-20T02:50:00Z"/>
          <w:lang w:eastAsia="ko-KR"/>
        </w:rPr>
      </w:pPr>
      <w:ins w:id="278" w:author="Hietalahti, Hannu (Nokia - FI/Oulu)" w:date="2019-11-07T15:57:00Z">
        <w:r w:rsidRPr="008E2BFC">
          <w:rPr>
            <w:lang w:eastAsia="ko-KR"/>
          </w:rPr>
          <w:t>-</w:t>
        </w:r>
        <w:r w:rsidRPr="008E2BFC">
          <w:rPr>
            <w:lang w:eastAsia="ko-KR"/>
          </w:rPr>
          <w:tab/>
          <w:t xml:space="preserve">If the UE is attempting to register </w:t>
        </w:r>
      </w:ins>
      <w:ins w:id="279" w:author="Hietalahti, Hannu (Nokia - FI/Oulu)" w:date="2019-11-07T15:58:00Z">
        <w:r w:rsidRPr="008E2BFC">
          <w:rPr>
            <w:lang w:eastAsia="ko-KR"/>
          </w:rPr>
          <w:t>to a PLMN or a country that does not match the present UE location, the AMF responds with REGISTRATION REJECT, including cause value indicating that the selected PLMN is not allowed in</w:t>
        </w:r>
      </w:ins>
      <w:ins w:id="280" w:author="Hietalahti, Hannu (Nokia - FI/Oulu)" w:date="2019-11-07T15:59:00Z">
        <w:r w:rsidRPr="008E2BFC">
          <w:rPr>
            <w:lang w:eastAsia="ko-KR"/>
          </w:rPr>
          <w:t xml:space="preserve"> the present UE location. The AMF may optionally add a hint of MCC or PLMN ID (MCC+MNC) or PLMN and RAT (MCC+MNC+RAT). </w:t>
        </w:r>
      </w:ins>
    </w:p>
    <w:p w:rsidR="00C62C7A" w:rsidRPr="008E2BFC" w:rsidRDefault="00C62C7A">
      <w:pPr>
        <w:pStyle w:val="NO"/>
        <w:rPr>
          <w:lang w:eastAsia="ko-KR"/>
        </w:rPr>
        <w:pPrChange w:id="281" w:author="Hietalahti, Hannu (Nokia - FI/Oulu)" w:date="2019-11-20T02:50:00Z">
          <w:pPr/>
        </w:pPrChange>
      </w:pPr>
      <w:ins w:id="282" w:author="Hietalahti, Hannu (Nokia - FI/Oulu)" w:date="2019-11-20T02:50:00Z">
        <w:r w:rsidRPr="008E2BFC">
          <w:rPr>
            <w:lang w:eastAsia="ko-KR"/>
          </w:rPr>
          <w:t>N</w:t>
        </w:r>
      </w:ins>
      <w:ins w:id="283" w:author="Hietalahti, Hannu (Nokia - FI/Oulu)" w:date="2019-11-20T02:54:00Z">
        <w:r w:rsidR="00E2643B" w:rsidRPr="008E2BFC">
          <w:rPr>
            <w:lang w:eastAsia="ko-KR"/>
          </w:rPr>
          <w:t>OTE</w:t>
        </w:r>
      </w:ins>
      <w:ins w:id="284" w:author="Hietalahti, Hannu (Nokia - FI/Oulu)" w:date="2019-11-20T02:50:00Z">
        <w:r w:rsidRPr="008E2BFC">
          <w:rPr>
            <w:lang w:eastAsia="ko-KR"/>
          </w:rPr>
          <w:t>:</w:t>
        </w:r>
        <w:r w:rsidRPr="008E2BFC">
          <w:rPr>
            <w:lang w:eastAsia="ko-KR"/>
          </w:rPr>
          <w:tab/>
          <w:t xml:space="preserve">It is expected that TSG RAN develops positioning methods that are suitable for satellite access. </w:t>
        </w:r>
      </w:ins>
    </w:p>
    <w:p w:rsidR="00774A6B" w:rsidRPr="008E2BFC" w:rsidRDefault="00774A6B" w:rsidP="00774A6B">
      <w:pPr>
        <w:pStyle w:val="Heading3"/>
        <w:rPr>
          <w:lang w:eastAsia="zh-CN"/>
        </w:rPr>
      </w:pPr>
      <w:bookmarkStart w:id="285" w:name="_Toc23350554"/>
      <w:bookmarkStart w:id="286" w:name="_Toc23400800"/>
      <w:r w:rsidRPr="008E2BFC">
        <w:rPr>
          <w:lang w:eastAsia="zh-CN"/>
        </w:rPr>
        <w:lastRenderedPageBreak/>
        <w:t>6.</w:t>
      </w:r>
      <w:ins w:id="287" w:author="Hietalahti, Hannu (Nokia - FI/Oulu)" w:date="2019-11-21T19:36:00Z">
        <w:r w:rsidR="00707820" w:rsidRPr="008E2BFC">
          <w:rPr>
            <w:lang w:eastAsia="zh-CN"/>
          </w:rPr>
          <w:t>13</w:t>
        </w:r>
      </w:ins>
      <w:del w:id="288" w:author="Hietalahti, Hannu (Nokia - FI/Oulu)" w:date="2019-11-21T19:36:00Z">
        <w:r w:rsidRPr="008E2BFC" w:rsidDel="00707820">
          <w:rPr>
            <w:lang w:eastAsia="zh-CN"/>
          </w:rPr>
          <w:delText>X</w:delText>
        </w:r>
      </w:del>
      <w:r w:rsidRPr="008E2BFC">
        <w:rPr>
          <w:lang w:eastAsia="zh-CN"/>
        </w:rPr>
        <w:t>.4</w:t>
      </w:r>
      <w:r w:rsidRPr="008E2BFC">
        <w:rPr>
          <w:lang w:eastAsia="zh-CN"/>
        </w:rPr>
        <w:tab/>
        <w:t>Solution evaluation</w:t>
      </w:r>
      <w:bookmarkEnd w:id="285"/>
      <w:bookmarkEnd w:id="286"/>
    </w:p>
    <w:p w:rsidR="00C11E6D" w:rsidRPr="008E2BFC" w:rsidDel="00762A89" w:rsidRDefault="00774A6B" w:rsidP="00774A6B">
      <w:pPr>
        <w:pStyle w:val="EditorsNote"/>
        <w:rPr>
          <w:del w:id="289" w:author="Hietalahti, Hannu (Nokia - FI/Oulu)" w:date="2019-11-07T15:59:00Z"/>
        </w:rPr>
      </w:pPr>
      <w:del w:id="290" w:author="Hietalahti, Hannu (Nokia - FI/Oulu)" w:date="2019-11-07T15:59:00Z">
        <w:r w:rsidRPr="008E2BFC" w:rsidDel="00762A89">
          <w:delText>Editor's note:</w:delText>
        </w:r>
        <w:r w:rsidRPr="008E2BFC" w:rsidDel="00762A89">
          <w:tab/>
          <w:delText>This clause provides an evaluation of this solution.</w:delText>
        </w:r>
      </w:del>
    </w:p>
    <w:p w:rsidR="00E43769" w:rsidRPr="008E2BFC" w:rsidRDefault="00762A89" w:rsidP="00762A89">
      <w:pPr>
        <w:rPr>
          <w:ins w:id="291" w:author="Hietalahti, Hannu (Nokia - FI/Oulu)" w:date="2019-11-07T16:01:00Z"/>
        </w:rPr>
      </w:pPr>
      <w:ins w:id="292" w:author="Hietalahti, Hannu (Nokia - FI/Oulu)" w:date="2019-11-07T16:00:00Z">
        <w:r w:rsidRPr="008E2BFC">
          <w:t>Solution 6.</w:t>
        </w:r>
      </w:ins>
      <w:ins w:id="293" w:author="Hietalahti, Hannu (Nokia - FI/Oulu)" w:date="2019-11-21T22:25:00Z">
        <w:r w:rsidR="00D6308B" w:rsidRPr="008E2BFC">
          <w:t>13</w:t>
        </w:r>
      </w:ins>
      <w:ins w:id="294" w:author="Hietalahti, Hannu (Nokia - FI/Oulu)" w:date="2019-11-07T16:00:00Z">
        <w:r w:rsidRPr="008E2BFC">
          <w:t xml:space="preserve"> ensures that in optimal case, the UE that is aware of its location selects among the PLMNs of</w:t>
        </w:r>
      </w:ins>
      <w:ins w:id="295" w:author="Hietalahti, Hannu (Nokia - FI/Oulu)" w:date="2019-11-07T16:01:00Z">
        <w:r w:rsidRPr="008E2BFC">
          <w:t xml:space="preserve"> the country of the present UE location. It also triggers the UE to change PLMN when it changes country. </w:t>
        </w:r>
      </w:ins>
    </w:p>
    <w:p w:rsidR="00762A89" w:rsidRPr="008E2BFC" w:rsidRDefault="00762A89">
      <w:pPr>
        <w:pPrChange w:id="296" w:author="Hietalahti, Hannu (Nokia - FI/Oulu)" w:date="2019-11-07T16:00:00Z">
          <w:pPr>
            <w:pStyle w:val="EditorsNote"/>
          </w:pPr>
        </w:pPrChange>
      </w:pPr>
      <w:ins w:id="297" w:author="Hietalahti, Hannu (Nokia - FI/Oulu)" w:date="2019-11-07T16:01:00Z">
        <w:r w:rsidRPr="008E2BFC">
          <w:t>If the UE is not aware of its location within certain country, solution 6.</w:t>
        </w:r>
      </w:ins>
      <w:ins w:id="298" w:author="Hietalahti, Hannu (Nokia - FI/Oulu)" w:date="2019-11-21T22:25:00Z">
        <w:r w:rsidR="00D6308B" w:rsidRPr="008E2BFC">
          <w:t>13</w:t>
        </w:r>
      </w:ins>
      <w:ins w:id="299" w:author="Hietalahti, Hannu (Nokia - FI/Oulu)" w:date="2019-11-07T16:01:00Z">
        <w:r w:rsidRPr="008E2BFC">
          <w:t xml:space="preserve"> allows the network to enforce the UE regi</w:t>
        </w:r>
      </w:ins>
      <w:ins w:id="300" w:author="Hietalahti, Hannu (Nokia - FI/Oulu)" w:date="2019-11-07T16:02:00Z">
        <w:r w:rsidRPr="008E2BFC">
          <w:t xml:space="preserve">stration to PLMNs of the country of UE location. </w:t>
        </w:r>
      </w:ins>
    </w:p>
    <w:p w:rsidR="00E43769" w:rsidRPr="008E2BFC" w:rsidRDefault="00E43769" w:rsidP="00E43769">
      <w:pPr>
        <w:jc w:val="center"/>
        <w:rPr>
          <w:color w:val="FF0000"/>
          <w:sz w:val="28"/>
        </w:rPr>
      </w:pPr>
      <w:r w:rsidRPr="008E2BFC">
        <w:rPr>
          <w:color w:val="FF0000"/>
          <w:sz w:val="28"/>
        </w:rPr>
        <w:t xml:space="preserve">***** </w:t>
      </w:r>
      <w:r w:rsidR="00762A89" w:rsidRPr="008E2BFC">
        <w:rPr>
          <w:color w:val="FF0000"/>
          <w:sz w:val="28"/>
        </w:rPr>
        <w:t>Next</w:t>
      </w:r>
      <w:r w:rsidRPr="008E2BFC">
        <w:rPr>
          <w:color w:val="FF0000"/>
          <w:sz w:val="28"/>
        </w:rPr>
        <w:t xml:space="preserve"> change *****</w:t>
      </w:r>
    </w:p>
    <w:p w:rsidR="00E43769" w:rsidRPr="008E2BFC" w:rsidRDefault="00E43769" w:rsidP="00E43769">
      <w:pPr>
        <w:pStyle w:val="Heading2"/>
        <w:rPr>
          <w:ins w:id="301" w:author="Hietalahti, Hannu (Nokia - FI/Oulu)" w:date="2019-11-07T13:30:00Z"/>
        </w:rPr>
      </w:pPr>
      <w:bookmarkStart w:id="302" w:name="_Toc23350563"/>
      <w:bookmarkStart w:id="303" w:name="_Toc23400809"/>
      <w:ins w:id="304" w:author="Hietalahti, Hannu (Nokia - FI/Oulu)" w:date="2019-11-07T13:30:00Z">
        <w:r w:rsidRPr="008E2BFC">
          <w:t>7.</w:t>
        </w:r>
      </w:ins>
      <w:ins w:id="305" w:author="Hietalahti, Hannu (Nokia - FI/Oulu)" w:date="2019-11-07T13:31:00Z">
        <w:r w:rsidRPr="008E2BFC">
          <w:t>10</w:t>
        </w:r>
      </w:ins>
      <w:ins w:id="306" w:author="Hietalahti, Hannu (Nokia - FI/Oulu)" w:date="2019-11-07T13:30:00Z">
        <w:r w:rsidRPr="008E2BFC">
          <w:tab/>
          <w:t>Evaluation of solutions for Key Issue #</w:t>
        </w:r>
      </w:ins>
      <w:ins w:id="307" w:author="Hietalahti, Hannu (Nokia - FI/Oulu)" w:date="2019-11-07T13:31:00Z">
        <w:r w:rsidRPr="008E2BFC">
          <w:t>10</w:t>
        </w:r>
      </w:ins>
      <w:ins w:id="308" w:author="Hietalahti, Hannu (Nokia - FI/Oulu)" w:date="2019-11-07T13:30:00Z">
        <w:r w:rsidRPr="008E2BFC">
          <w:t xml:space="preserve"> - </w:t>
        </w:r>
      </w:ins>
      <w:bookmarkEnd w:id="302"/>
      <w:bookmarkEnd w:id="303"/>
      <w:ins w:id="309" w:author="Hietalahti, Hannu (Nokia - FI/Oulu)" w:date="2019-11-07T13:31:00Z">
        <w:r w:rsidRPr="008E2BFC">
          <w:rPr>
            <w:rFonts w:cs="Arial"/>
          </w:rPr>
          <w:t>Regulatory services with super-national satellite ground station</w:t>
        </w:r>
      </w:ins>
    </w:p>
    <w:p w:rsidR="00E43769" w:rsidRPr="008E2BFC" w:rsidRDefault="00E43769" w:rsidP="00E43769">
      <w:pPr>
        <w:rPr>
          <w:ins w:id="310" w:author="Hietalahti, Hannu (Nokia - FI/Oulu)" w:date="2019-11-07T13:32:00Z"/>
        </w:rPr>
      </w:pPr>
      <w:ins w:id="311" w:author="Hietalahti, Hannu (Nokia - FI/Oulu)" w:date="2019-11-07T13:32:00Z">
        <w:r w:rsidRPr="008E2BFC">
          <w:t xml:space="preserve">Key Issue #10 identifies the following aspects that need to be solved for super-national cell coverage area: </w:t>
        </w:r>
      </w:ins>
    </w:p>
    <w:p w:rsidR="00E43769" w:rsidRPr="008E2BFC" w:rsidRDefault="00E43769" w:rsidP="00E43769">
      <w:pPr>
        <w:pStyle w:val="B1"/>
        <w:rPr>
          <w:ins w:id="312" w:author="Hietalahti, Hannu (Nokia - FI/Oulu)" w:date="2019-11-07T13:32:00Z"/>
        </w:rPr>
      </w:pPr>
      <w:ins w:id="313" w:author="Hietalahti, Hannu (Nokia - FI/Oulu)" w:date="2019-11-07T13:32:00Z">
        <w:r w:rsidRPr="008E2BFC">
          <w:t>a)</w:t>
        </w:r>
        <w:r w:rsidRPr="008E2BFC">
          <w:tab/>
          <w:t>When required, how to ensure that the UE is using a core network of the country in which the UE is physically located?</w:t>
        </w:r>
      </w:ins>
    </w:p>
    <w:p w:rsidR="00E43769" w:rsidRPr="008E2BFC" w:rsidRDefault="00E43769" w:rsidP="00E43769">
      <w:pPr>
        <w:pStyle w:val="B1"/>
        <w:rPr>
          <w:ins w:id="314" w:author="Hietalahti, Hannu (Nokia - FI/Oulu)" w:date="2019-11-07T13:32:00Z"/>
        </w:rPr>
      </w:pPr>
      <w:ins w:id="315" w:author="Hietalahti, Hannu (Nokia - FI/Oulu)" w:date="2019-11-07T13:32:00Z">
        <w:r w:rsidRPr="008E2BFC">
          <w:t>b)</w:t>
        </w:r>
        <w:r w:rsidRPr="008E2BFC">
          <w:tab/>
          <w:t>How to select a core network when the UE is in an aeronautical or maritime location?</w:t>
        </w:r>
      </w:ins>
    </w:p>
    <w:p w:rsidR="00E43769" w:rsidRPr="008E2BFC" w:rsidRDefault="00E43769" w:rsidP="00E43769">
      <w:pPr>
        <w:pStyle w:val="B1"/>
        <w:rPr>
          <w:ins w:id="316" w:author="Hietalahti, Hannu (Nokia - FI/Oulu)" w:date="2019-11-07T13:32:00Z"/>
        </w:rPr>
      </w:pPr>
      <w:ins w:id="317" w:author="Hietalahti, Hannu (Nokia - FI/Oulu)" w:date="2019-11-07T13:32:00Z">
        <w:r w:rsidRPr="008E2BFC">
          <w:t>c)</w:t>
        </w:r>
        <w:r w:rsidRPr="008E2BFC">
          <w:tab/>
          <w:t>If the satellite system is using the same MCC+MNC in multiple countries, how to enable per-country, UE specific prohibition of satellite access?</w:t>
        </w:r>
      </w:ins>
    </w:p>
    <w:p w:rsidR="00E43769" w:rsidRPr="008E2BFC" w:rsidRDefault="00E43769" w:rsidP="00E43769">
      <w:pPr>
        <w:pStyle w:val="B1"/>
        <w:rPr>
          <w:ins w:id="318" w:author="Hietalahti, Hannu (Nokia - FI/Oulu)" w:date="2019-11-07T13:32:00Z"/>
        </w:rPr>
      </w:pPr>
      <w:ins w:id="319" w:author="Hietalahti, Hannu (Nokia - FI/Oulu)" w:date="2019-11-07T13:32:00Z">
        <w:r w:rsidRPr="008E2BFC">
          <w:t>d)</w:t>
        </w:r>
        <w:r w:rsidRPr="008E2BFC">
          <w:tab/>
          <w:t>How to route an emergency call to the correct PSAP?</w:t>
        </w:r>
      </w:ins>
    </w:p>
    <w:p w:rsidR="00E43769" w:rsidRPr="008E2BFC" w:rsidRDefault="00E43769" w:rsidP="00E43769">
      <w:pPr>
        <w:pStyle w:val="B1"/>
        <w:rPr>
          <w:ins w:id="320" w:author="Hietalahti, Hannu (Nokia - FI/Oulu)" w:date="2019-11-07T13:32:00Z"/>
        </w:rPr>
      </w:pPr>
      <w:ins w:id="321" w:author="Hietalahti, Hannu (Nokia - FI/Oulu)" w:date="2019-11-07T13:32:00Z">
        <w:r w:rsidRPr="008E2BFC">
          <w:t>e)</w:t>
        </w:r>
        <w:r w:rsidRPr="008E2BFC">
          <w:tab/>
          <w:t>How to handle Lawful Interception?</w:t>
        </w:r>
      </w:ins>
    </w:p>
    <w:p w:rsidR="00E43769" w:rsidRPr="008E2BFC" w:rsidRDefault="00E43769" w:rsidP="00E43769">
      <w:pPr>
        <w:pStyle w:val="B1"/>
        <w:rPr>
          <w:ins w:id="322" w:author="Hietalahti, Hannu (Nokia - FI/Oulu)" w:date="2019-11-07T13:32:00Z"/>
        </w:rPr>
      </w:pPr>
      <w:ins w:id="323" w:author="Hietalahti, Hannu (Nokia - FI/Oulu)" w:date="2019-11-07T13:32:00Z">
        <w:r w:rsidRPr="008E2BFC">
          <w:t>f)</w:t>
        </w:r>
        <w:r w:rsidRPr="008E2BFC">
          <w:tab/>
          <w:t>How to address Public Warning System?</w:t>
        </w:r>
      </w:ins>
    </w:p>
    <w:p w:rsidR="00E43769" w:rsidRPr="008E2BFC" w:rsidRDefault="00E43769" w:rsidP="00E43769">
      <w:pPr>
        <w:pStyle w:val="B1"/>
        <w:rPr>
          <w:ins w:id="324" w:author="Hietalahti, Hannu (Nokia - FI/Oulu)" w:date="2019-11-07T13:32:00Z"/>
        </w:rPr>
      </w:pPr>
      <w:ins w:id="325" w:author="Hietalahti, Hannu (Nokia - FI/Oulu)" w:date="2019-11-07T13:32:00Z">
        <w:r w:rsidRPr="008E2BFC">
          <w:t>g)</w:t>
        </w:r>
        <w:r w:rsidRPr="008E2BFC">
          <w:tab/>
          <w:t>How to handle charging and tariff notifications?</w:t>
        </w:r>
      </w:ins>
    </w:p>
    <w:p w:rsidR="00E43769" w:rsidRPr="00C11E6D" w:rsidRDefault="00E43769">
      <w:pPr>
        <w:pPrChange w:id="326" w:author="Hietalahti, Hannu (Nokia - FI/Oulu)" w:date="2019-11-07T13:34:00Z">
          <w:pPr>
            <w:pStyle w:val="EditorsNote"/>
          </w:pPr>
        </w:pPrChange>
      </w:pPr>
      <w:ins w:id="327" w:author="Hietalahti, Hannu (Nokia - FI/Oulu)" w:date="2019-11-07T13:32:00Z">
        <w:r w:rsidRPr="008E2BFC">
          <w:t>Solution 6.</w:t>
        </w:r>
      </w:ins>
      <w:ins w:id="328" w:author="Hietalahti, Hannu (Nokia - FI/Oulu)" w:date="2019-11-21T22:25:00Z">
        <w:r w:rsidR="00D6308B" w:rsidRPr="008E2BFC">
          <w:t>13</w:t>
        </w:r>
      </w:ins>
      <w:ins w:id="329" w:author="Hietalahti, Hannu (Nokia - FI/Oulu)" w:date="2019-11-07T13:33:00Z">
        <w:r w:rsidRPr="008E2BFC">
          <w:t xml:space="preserve"> </w:t>
        </w:r>
      </w:ins>
      <w:ins w:id="330" w:author="Hietalahti, Hannu (Nokia - FI/Oulu)" w:date="2019-11-07T13:32:00Z">
        <w:r w:rsidRPr="008E2BFC">
          <w:t>addresses item</w:t>
        </w:r>
      </w:ins>
      <w:ins w:id="331" w:author="Hietalahti, Hannu (Nokia - FI/Oulu)" w:date="2019-11-07T13:33:00Z">
        <w:r w:rsidRPr="008E2BFC">
          <w:t>s</w:t>
        </w:r>
      </w:ins>
      <w:ins w:id="332" w:author="Hietalahti, Hannu (Nokia - FI/Oulu)" w:date="2019-11-07T13:32:00Z">
        <w:r w:rsidRPr="008E2BFC">
          <w:t xml:space="preserve"> a – d</w:t>
        </w:r>
      </w:ins>
      <w:ins w:id="333" w:author="Hietalahti, Hannu (Nokia - FI/Oulu)" w:date="2019-11-07T16:03:00Z">
        <w:r w:rsidR="00141492" w:rsidRPr="008E2BFC">
          <w:t xml:space="preserve">. </w:t>
        </w:r>
      </w:ins>
      <w:ins w:id="334" w:author="Hietalahti, Hannu (Nokia - FI/Oulu)" w:date="2019-11-07T13:33:00Z">
        <w:r w:rsidRPr="008E2BFC">
          <w:t xml:space="preserve">In addition, the same solution helps to solve also </w:t>
        </w:r>
      </w:ins>
      <w:ins w:id="335" w:author="Hietalahti, Hannu (Nokia - FI/Oulu)" w:date="2019-11-07T13:32:00Z">
        <w:r w:rsidRPr="008E2BFC">
          <w:t>item e as well by ensuring that the UE is registered to a PLMN of the same country as the present UE location.</w:t>
        </w:r>
        <w:r>
          <w:t xml:space="preserve"> </w:t>
        </w:r>
      </w:ins>
    </w:p>
    <w:sectPr w:rsidR="00E43769" w:rsidRPr="00C11E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912" w:rsidRDefault="00D66912">
      <w:r>
        <w:separator/>
      </w:r>
    </w:p>
    <w:p w:rsidR="00D66912" w:rsidRDefault="00D66912"/>
  </w:endnote>
  <w:endnote w:type="continuationSeparator" w:id="0">
    <w:p w:rsidR="00D66912" w:rsidRDefault="00D66912">
      <w:r>
        <w:continuationSeparator/>
      </w:r>
    </w:p>
    <w:p w:rsidR="00D66912" w:rsidRDefault="00D66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912" w:rsidRDefault="00D66912">
      <w:r>
        <w:separator/>
      </w:r>
    </w:p>
    <w:p w:rsidR="00D66912" w:rsidRDefault="00D66912"/>
  </w:footnote>
  <w:footnote w:type="continuationSeparator" w:id="0">
    <w:p w:rsidR="00D66912" w:rsidRDefault="00D66912">
      <w:r>
        <w:continuationSeparator/>
      </w:r>
    </w:p>
    <w:p w:rsidR="00D66912" w:rsidRDefault="00D66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5DF9643E"/>
    <w:multiLevelType w:val="hybridMultilevel"/>
    <w:tmpl w:val="F36058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7"/>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2ABD"/>
    <w:rsid w:val="000630AE"/>
    <w:rsid w:val="00071300"/>
    <w:rsid w:val="00077D47"/>
    <w:rsid w:val="00080EF2"/>
    <w:rsid w:val="000850FC"/>
    <w:rsid w:val="00096BF2"/>
    <w:rsid w:val="000A0A41"/>
    <w:rsid w:val="000A5B11"/>
    <w:rsid w:val="000C644F"/>
    <w:rsid w:val="001050EF"/>
    <w:rsid w:val="001172A3"/>
    <w:rsid w:val="00133043"/>
    <w:rsid w:val="00141492"/>
    <w:rsid w:val="00142D1A"/>
    <w:rsid w:val="00151D17"/>
    <w:rsid w:val="00154EB9"/>
    <w:rsid w:val="001602AA"/>
    <w:rsid w:val="00167B1E"/>
    <w:rsid w:val="00173F40"/>
    <w:rsid w:val="0017643A"/>
    <w:rsid w:val="00177EDD"/>
    <w:rsid w:val="0018638B"/>
    <w:rsid w:val="0019220C"/>
    <w:rsid w:val="001A4191"/>
    <w:rsid w:val="001B16C9"/>
    <w:rsid w:val="001B3E7D"/>
    <w:rsid w:val="001B5517"/>
    <w:rsid w:val="001D64F6"/>
    <w:rsid w:val="001D65F6"/>
    <w:rsid w:val="001F6635"/>
    <w:rsid w:val="0020405C"/>
    <w:rsid w:val="002127E7"/>
    <w:rsid w:val="00214A9D"/>
    <w:rsid w:val="00216BE9"/>
    <w:rsid w:val="00220970"/>
    <w:rsid w:val="0022676A"/>
    <w:rsid w:val="002562ED"/>
    <w:rsid w:val="00282347"/>
    <w:rsid w:val="0028563F"/>
    <w:rsid w:val="00287EF5"/>
    <w:rsid w:val="002A1484"/>
    <w:rsid w:val="002A18CB"/>
    <w:rsid w:val="002A3837"/>
    <w:rsid w:val="002B1F31"/>
    <w:rsid w:val="002C06D2"/>
    <w:rsid w:val="002C3279"/>
    <w:rsid w:val="002D0297"/>
    <w:rsid w:val="002D3907"/>
    <w:rsid w:val="002E7C6F"/>
    <w:rsid w:val="00317920"/>
    <w:rsid w:val="00347EBB"/>
    <w:rsid w:val="003521FA"/>
    <w:rsid w:val="003553E9"/>
    <w:rsid w:val="003658EE"/>
    <w:rsid w:val="00367FF8"/>
    <w:rsid w:val="00385550"/>
    <w:rsid w:val="00387F72"/>
    <w:rsid w:val="003906F6"/>
    <w:rsid w:val="00393D0A"/>
    <w:rsid w:val="003A0E4B"/>
    <w:rsid w:val="003A76D4"/>
    <w:rsid w:val="003B2433"/>
    <w:rsid w:val="003D2355"/>
    <w:rsid w:val="003D5DDE"/>
    <w:rsid w:val="003E58DF"/>
    <w:rsid w:val="003E69FB"/>
    <w:rsid w:val="003E6C9E"/>
    <w:rsid w:val="003F12D4"/>
    <w:rsid w:val="004002FC"/>
    <w:rsid w:val="004102C1"/>
    <w:rsid w:val="00413188"/>
    <w:rsid w:val="004214E1"/>
    <w:rsid w:val="00424071"/>
    <w:rsid w:val="00440983"/>
    <w:rsid w:val="00474B2E"/>
    <w:rsid w:val="00482E20"/>
    <w:rsid w:val="004934E0"/>
    <w:rsid w:val="004940F6"/>
    <w:rsid w:val="004A1EE5"/>
    <w:rsid w:val="004A2E8B"/>
    <w:rsid w:val="004A6E74"/>
    <w:rsid w:val="004A7EAC"/>
    <w:rsid w:val="004B5CF5"/>
    <w:rsid w:val="004B61FA"/>
    <w:rsid w:val="004B719E"/>
    <w:rsid w:val="004C34C8"/>
    <w:rsid w:val="004C3FCF"/>
    <w:rsid w:val="004C4550"/>
    <w:rsid w:val="004C6A54"/>
    <w:rsid w:val="004F0298"/>
    <w:rsid w:val="004F4E57"/>
    <w:rsid w:val="005326B5"/>
    <w:rsid w:val="00541CE9"/>
    <w:rsid w:val="005433F6"/>
    <w:rsid w:val="005454E9"/>
    <w:rsid w:val="0054622F"/>
    <w:rsid w:val="005509C5"/>
    <w:rsid w:val="00565F12"/>
    <w:rsid w:val="00570726"/>
    <w:rsid w:val="00582429"/>
    <w:rsid w:val="005905CA"/>
    <w:rsid w:val="005A529C"/>
    <w:rsid w:val="005B0880"/>
    <w:rsid w:val="005B55EB"/>
    <w:rsid w:val="005C0BDC"/>
    <w:rsid w:val="005C5D65"/>
    <w:rsid w:val="005C5FA6"/>
    <w:rsid w:val="005D2FBE"/>
    <w:rsid w:val="005D5320"/>
    <w:rsid w:val="005E281D"/>
    <w:rsid w:val="005E44C2"/>
    <w:rsid w:val="005F6F96"/>
    <w:rsid w:val="00607051"/>
    <w:rsid w:val="00614EB5"/>
    <w:rsid w:val="00615D71"/>
    <w:rsid w:val="00620388"/>
    <w:rsid w:val="00640248"/>
    <w:rsid w:val="00657E9F"/>
    <w:rsid w:val="006612B2"/>
    <w:rsid w:val="00667E7C"/>
    <w:rsid w:val="0067253A"/>
    <w:rsid w:val="00675698"/>
    <w:rsid w:val="006868ED"/>
    <w:rsid w:val="006921A3"/>
    <w:rsid w:val="00692A03"/>
    <w:rsid w:val="006B13D6"/>
    <w:rsid w:val="006B3012"/>
    <w:rsid w:val="006C0C3E"/>
    <w:rsid w:val="006D21FF"/>
    <w:rsid w:val="006E74AC"/>
    <w:rsid w:val="006F446A"/>
    <w:rsid w:val="00705FEA"/>
    <w:rsid w:val="00707820"/>
    <w:rsid w:val="00722962"/>
    <w:rsid w:val="0073482C"/>
    <w:rsid w:val="00762A89"/>
    <w:rsid w:val="0076708D"/>
    <w:rsid w:val="00773F6B"/>
    <w:rsid w:val="00774A6B"/>
    <w:rsid w:val="00777849"/>
    <w:rsid w:val="0078461A"/>
    <w:rsid w:val="007A147C"/>
    <w:rsid w:val="007A3A84"/>
    <w:rsid w:val="007B22C0"/>
    <w:rsid w:val="007E799C"/>
    <w:rsid w:val="007E7AF1"/>
    <w:rsid w:val="007F3F4C"/>
    <w:rsid w:val="007F500E"/>
    <w:rsid w:val="007F7A03"/>
    <w:rsid w:val="008137A0"/>
    <w:rsid w:val="00817E5D"/>
    <w:rsid w:val="00836BBD"/>
    <w:rsid w:val="00870141"/>
    <w:rsid w:val="00877BC5"/>
    <w:rsid w:val="00883B55"/>
    <w:rsid w:val="00896618"/>
    <w:rsid w:val="008B3F7E"/>
    <w:rsid w:val="008B49DF"/>
    <w:rsid w:val="008C401B"/>
    <w:rsid w:val="008D107C"/>
    <w:rsid w:val="008E279C"/>
    <w:rsid w:val="008E2BFC"/>
    <w:rsid w:val="008E46EC"/>
    <w:rsid w:val="008F5935"/>
    <w:rsid w:val="00900043"/>
    <w:rsid w:val="00916E81"/>
    <w:rsid w:val="00924410"/>
    <w:rsid w:val="00930603"/>
    <w:rsid w:val="009415EC"/>
    <w:rsid w:val="00951090"/>
    <w:rsid w:val="0095526E"/>
    <w:rsid w:val="00956595"/>
    <w:rsid w:val="009572C0"/>
    <w:rsid w:val="00971299"/>
    <w:rsid w:val="009872E0"/>
    <w:rsid w:val="009946B8"/>
    <w:rsid w:val="009C68AE"/>
    <w:rsid w:val="009F182F"/>
    <w:rsid w:val="00A01C8E"/>
    <w:rsid w:val="00A02BBB"/>
    <w:rsid w:val="00A0591A"/>
    <w:rsid w:val="00A33192"/>
    <w:rsid w:val="00A41677"/>
    <w:rsid w:val="00A51EE2"/>
    <w:rsid w:val="00A57AC1"/>
    <w:rsid w:val="00A61EBC"/>
    <w:rsid w:val="00A67135"/>
    <w:rsid w:val="00AA3E84"/>
    <w:rsid w:val="00AA76BB"/>
    <w:rsid w:val="00AB42FE"/>
    <w:rsid w:val="00AC3635"/>
    <w:rsid w:val="00AC5C69"/>
    <w:rsid w:val="00AD0ECF"/>
    <w:rsid w:val="00AD1DAC"/>
    <w:rsid w:val="00AD7379"/>
    <w:rsid w:val="00AF64A3"/>
    <w:rsid w:val="00AF7B2E"/>
    <w:rsid w:val="00B0435C"/>
    <w:rsid w:val="00B23CDE"/>
    <w:rsid w:val="00B43E54"/>
    <w:rsid w:val="00B50985"/>
    <w:rsid w:val="00B611EC"/>
    <w:rsid w:val="00B65DF9"/>
    <w:rsid w:val="00B668C8"/>
    <w:rsid w:val="00B74501"/>
    <w:rsid w:val="00BA368D"/>
    <w:rsid w:val="00BA72AE"/>
    <w:rsid w:val="00BA7302"/>
    <w:rsid w:val="00BC2965"/>
    <w:rsid w:val="00BC2F1C"/>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4636D"/>
    <w:rsid w:val="00C47B70"/>
    <w:rsid w:val="00C62C7A"/>
    <w:rsid w:val="00C709FE"/>
    <w:rsid w:val="00C86E8A"/>
    <w:rsid w:val="00C902C9"/>
    <w:rsid w:val="00C95D17"/>
    <w:rsid w:val="00C96832"/>
    <w:rsid w:val="00CA7E6A"/>
    <w:rsid w:val="00CB5151"/>
    <w:rsid w:val="00CB730B"/>
    <w:rsid w:val="00CB76A4"/>
    <w:rsid w:val="00CC5766"/>
    <w:rsid w:val="00D0771F"/>
    <w:rsid w:val="00D12BE9"/>
    <w:rsid w:val="00D264C6"/>
    <w:rsid w:val="00D31BDD"/>
    <w:rsid w:val="00D4680C"/>
    <w:rsid w:val="00D52099"/>
    <w:rsid w:val="00D6308B"/>
    <w:rsid w:val="00D65B01"/>
    <w:rsid w:val="00D66912"/>
    <w:rsid w:val="00D731CF"/>
    <w:rsid w:val="00D939B1"/>
    <w:rsid w:val="00DA4E00"/>
    <w:rsid w:val="00DD7403"/>
    <w:rsid w:val="00DE6B99"/>
    <w:rsid w:val="00DF736E"/>
    <w:rsid w:val="00DF7AD5"/>
    <w:rsid w:val="00DF7FB6"/>
    <w:rsid w:val="00E05F54"/>
    <w:rsid w:val="00E255B9"/>
    <w:rsid w:val="00E2643B"/>
    <w:rsid w:val="00E408B6"/>
    <w:rsid w:val="00E43769"/>
    <w:rsid w:val="00E538D8"/>
    <w:rsid w:val="00E61384"/>
    <w:rsid w:val="00E64683"/>
    <w:rsid w:val="00E7283F"/>
    <w:rsid w:val="00E77BAF"/>
    <w:rsid w:val="00E80ABD"/>
    <w:rsid w:val="00E80E1D"/>
    <w:rsid w:val="00E97039"/>
    <w:rsid w:val="00EA1BB3"/>
    <w:rsid w:val="00EA51F1"/>
    <w:rsid w:val="00ED7404"/>
    <w:rsid w:val="00EE3B2E"/>
    <w:rsid w:val="00F051AE"/>
    <w:rsid w:val="00F24C65"/>
    <w:rsid w:val="00F4330A"/>
    <w:rsid w:val="00F85080"/>
    <w:rsid w:val="00F852D5"/>
    <w:rsid w:val="00F907A6"/>
    <w:rsid w:val="00F9126D"/>
    <w:rsid w:val="00F956BC"/>
    <w:rsid w:val="00FB64FD"/>
    <w:rsid w:val="00FC0FB8"/>
    <w:rsid w:val="00FC140F"/>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E34F345"/>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1879</TotalTime>
  <Pages>4</Pages>
  <Words>1263</Words>
  <Characters>10236</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105</cp:revision>
  <cp:lastPrinted>2003-09-26T09:29:00Z</cp:lastPrinted>
  <dcterms:created xsi:type="dcterms:W3CDTF">2019-06-05T09:36:00Z</dcterms:created>
  <dcterms:modified xsi:type="dcterms:W3CDTF">2019-11-22T16:10:00Z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